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B8F7B" w14:textId="00A6A5CF"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D72ED1" w:rsidRPr="00D72ED1">
        <w:rPr>
          <w:b/>
          <w:noProof/>
          <w:sz w:val="24"/>
        </w:rPr>
        <w:t>C4-192228</w:t>
      </w:r>
    </w:p>
    <w:p w14:paraId="77AB8F7C"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AB8F7E" w14:textId="77777777" w:rsidTr="00547111">
        <w:tc>
          <w:tcPr>
            <w:tcW w:w="9641" w:type="dxa"/>
            <w:gridSpan w:val="9"/>
            <w:tcBorders>
              <w:top w:val="single" w:sz="4" w:space="0" w:color="auto"/>
              <w:left w:val="single" w:sz="4" w:space="0" w:color="auto"/>
              <w:right w:val="single" w:sz="4" w:space="0" w:color="auto"/>
            </w:tcBorders>
          </w:tcPr>
          <w:p w14:paraId="77AB8F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AB8F80" w14:textId="77777777" w:rsidTr="00547111">
        <w:tc>
          <w:tcPr>
            <w:tcW w:w="9641" w:type="dxa"/>
            <w:gridSpan w:val="9"/>
            <w:tcBorders>
              <w:left w:val="single" w:sz="4" w:space="0" w:color="auto"/>
              <w:right w:val="single" w:sz="4" w:space="0" w:color="auto"/>
            </w:tcBorders>
          </w:tcPr>
          <w:p w14:paraId="77AB8F7F" w14:textId="77777777" w:rsidR="001E41F3" w:rsidRDefault="001E41F3">
            <w:pPr>
              <w:pStyle w:val="CRCoverPage"/>
              <w:spacing w:after="0"/>
              <w:jc w:val="center"/>
              <w:rPr>
                <w:noProof/>
              </w:rPr>
            </w:pPr>
            <w:r>
              <w:rPr>
                <w:b/>
                <w:noProof/>
                <w:sz w:val="32"/>
              </w:rPr>
              <w:t>CHANGE REQUEST</w:t>
            </w:r>
          </w:p>
        </w:tc>
      </w:tr>
      <w:tr w:rsidR="001E41F3" w14:paraId="77AB8F82" w14:textId="77777777" w:rsidTr="00547111">
        <w:tc>
          <w:tcPr>
            <w:tcW w:w="9641" w:type="dxa"/>
            <w:gridSpan w:val="9"/>
            <w:tcBorders>
              <w:left w:val="single" w:sz="4" w:space="0" w:color="auto"/>
              <w:right w:val="single" w:sz="4" w:space="0" w:color="auto"/>
            </w:tcBorders>
          </w:tcPr>
          <w:p w14:paraId="77AB8F81" w14:textId="77777777" w:rsidR="001E41F3" w:rsidRDefault="001E41F3">
            <w:pPr>
              <w:pStyle w:val="CRCoverPage"/>
              <w:spacing w:after="0"/>
              <w:rPr>
                <w:noProof/>
                <w:sz w:val="8"/>
                <w:szCs w:val="8"/>
              </w:rPr>
            </w:pPr>
          </w:p>
        </w:tc>
      </w:tr>
      <w:tr w:rsidR="001E41F3" w14:paraId="77AB8F8C" w14:textId="77777777" w:rsidTr="00547111">
        <w:tc>
          <w:tcPr>
            <w:tcW w:w="142" w:type="dxa"/>
            <w:tcBorders>
              <w:left w:val="single" w:sz="4" w:space="0" w:color="auto"/>
            </w:tcBorders>
          </w:tcPr>
          <w:p w14:paraId="77AB8F83" w14:textId="77777777" w:rsidR="001E41F3" w:rsidRDefault="001E41F3">
            <w:pPr>
              <w:pStyle w:val="CRCoverPage"/>
              <w:spacing w:after="0"/>
              <w:jc w:val="right"/>
              <w:rPr>
                <w:noProof/>
              </w:rPr>
            </w:pPr>
          </w:p>
        </w:tc>
        <w:tc>
          <w:tcPr>
            <w:tcW w:w="1559" w:type="dxa"/>
            <w:shd w:val="pct30" w:color="FFFF00" w:fill="auto"/>
          </w:tcPr>
          <w:p w14:paraId="77AB8F84" w14:textId="0A7746B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0EF6">
              <w:rPr>
                <w:b/>
                <w:noProof/>
                <w:sz w:val="28"/>
              </w:rPr>
              <w:t>2</w:t>
            </w:r>
            <w:r w:rsidR="00DF0638">
              <w:rPr>
                <w:b/>
                <w:noProof/>
                <w:sz w:val="28"/>
              </w:rPr>
              <w:t>3</w:t>
            </w:r>
            <w:r w:rsidR="00FC0EF6">
              <w:rPr>
                <w:b/>
                <w:noProof/>
                <w:sz w:val="28"/>
              </w:rPr>
              <w:t>.</w:t>
            </w:r>
            <w:r w:rsidR="003F2360">
              <w:rPr>
                <w:b/>
                <w:noProof/>
                <w:sz w:val="28"/>
              </w:rPr>
              <w:t>5</w:t>
            </w:r>
            <w:r w:rsidR="00DF0638">
              <w:rPr>
                <w:b/>
                <w:noProof/>
                <w:sz w:val="28"/>
              </w:rPr>
              <w:t>27</w:t>
            </w:r>
            <w:r>
              <w:rPr>
                <w:b/>
                <w:noProof/>
                <w:sz w:val="28"/>
              </w:rPr>
              <w:fldChar w:fldCharType="end"/>
            </w:r>
          </w:p>
        </w:tc>
        <w:tc>
          <w:tcPr>
            <w:tcW w:w="709" w:type="dxa"/>
          </w:tcPr>
          <w:p w14:paraId="77AB8F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B8F86" w14:textId="176A955F" w:rsidR="001E41F3" w:rsidRPr="00410371" w:rsidRDefault="00D72ED1" w:rsidP="00547111">
            <w:pPr>
              <w:pStyle w:val="CRCoverPage"/>
              <w:spacing w:after="0"/>
              <w:rPr>
                <w:noProof/>
              </w:rPr>
            </w:pPr>
            <w:r>
              <w:rPr>
                <w:b/>
                <w:noProof/>
                <w:sz w:val="28"/>
              </w:rPr>
              <w:t>0011</w:t>
            </w:r>
            <w:bookmarkStart w:id="0" w:name="_GoBack"/>
            <w:bookmarkEnd w:id="0"/>
          </w:p>
        </w:tc>
        <w:tc>
          <w:tcPr>
            <w:tcW w:w="709" w:type="dxa"/>
          </w:tcPr>
          <w:p w14:paraId="77AB8F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8F88" w14:textId="6D2A1F2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C0EF6">
              <w:rPr>
                <w:b/>
                <w:noProof/>
                <w:sz w:val="28"/>
              </w:rPr>
              <w:t>-</w:t>
            </w:r>
            <w:r>
              <w:rPr>
                <w:b/>
                <w:noProof/>
                <w:sz w:val="28"/>
              </w:rPr>
              <w:fldChar w:fldCharType="end"/>
            </w:r>
          </w:p>
        </w:tc>
        <w:tc>
          <w:tcPr>
            <w:tcW w:w="2410" w:type="dxa"/>
          </w:tcPr>
          <w:p w14:paraId="77AB8F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B8F8A" w14:textId="5338B2A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0EF6">
              <w:rPr>
                <w:b/>
                <w:noProof/>
                <w:sz w:val="28"/>
              </w:rPr>
              <w:t>15.</w:t>
            </w:r>
            <w:r w:rsidR="00DF0638">
              <w:rPr>
                <w:b/>
                <w:noProof/>
                <w:sz w:val="28"/>
              </w:rPr>
              <w:t>2</w:t>
            </w:r>
            <w:r w:rsidR="00FC0EF6">
              <w:rPr>
                <w:b/>
                <w:noProof/>
                <w:sz w:val="28"/>
              </w:rPr>
              <w:t>.0</w:t>
            </w:r>
            <w:r>
              <w:rPr>
                <w:b/>
                <w:noProof/>
                <w:sz w:val="28"/>
              </w:rPr>
              <w:fldChar w:fldCharType="end"/>
            </w:r>
          </w:p>
        </w:tc>
        <w:tc>
          <w:tcPr>
            <w:tcW w:w="143" w:type="dxa"/>
            <w:tcBorders>
              <w:right w:val="single" w:sz="4" w:space="0" w:color="auto"/>
            </w:tcBorders>
          </w:tcPr>
          <w:p w14:paraId="77AB8F8B" w14:textId="77777777" w:rsidR="001E41F3" w:rsidRDefault="001E41F3">
            <w:pPr>
              <w:pStyle w:val="CRCoverPage"/>
              <w:spacing w:after="0"/>
              <w:rPr>
                <w:noProof/>
              </w:rPr>
            </w:pPr>
          </w:p>
        </w:tc>
      </w:tr>
      <w:tr w:rsidR="001E41F3" w14:paraId="77AB8F8E" w14:textId="77777777" w:rsidTr="00547111">
        <w:tc>
          <w:tcPr>
            <w:tcW w:w="9641" w:type="dxa"/>
            <w:gridSpan w:val="9"/>
            <w:tcBorders>
              <w:left w:val="single" w:sz="4" w:space="0" w:color="auto"/>
              <w:right w:val="single" w:sz="4" w:space="0" w:color="auto"/>
            </w:tcBorders>
          </w:tcPr>
          <w:p w14:paraId="77AB8F8D" w14:textId="77777777" w:rsidR="001E41F3" w:rsidRDefault="001E41F3">
            <w:pPr>
              <w:pStyle w:val="CRCoverPage"/>
              <w:spacing w:after="0"/>
              <w:rPr>
                <w:noProof/>
              </w:rPr>
            </w:pPr>
          </w:p>
        </w:tc>
      </w:tr>
      <w:tr w:rsidR="001E41F3" w14:paraId="77AB8F90" w14:textId="77777777" w:rsidTr="00547111">
        <w:tc>
          <w:tcPr>
            <w:tcW w:w="9641" w:type="dxa"/>
            <w:gridSpan w:val="9"/>
            <w:tcBorders>
              <w:top w:val="single" w:sz="4" w:space="0" w:color="auto"/>
            </w:tcBorders>
          </w:tcPr>
          <w:p w14:paraId="77AB8F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AB8F92" w14:textId="77777777" w:rsidTr="00547111">
        <w:tc>
          <w:tcPr>
            <w:tcW w:w="9641" w:type="dxa"/>
            <w:gridSpan w:val="9"/>
          </w:tcPr>
          <w:p w14:paraId="77AB8F91" w14:textId="77777777" w:rsidR="001E41F3" w:rsidRDefault="001E41F3">
            <w:pPr>
              <w:pStyle w:val="CRCoverPage"/>
              <w:spacing w:after="0"/>
              <w:rPr>
                <w:noProof/>
                <w:sz w:val="8"/>
                <w:szCs w:val="8"/>
              </w:rPr>
            </w:pPr>
          </w:p>
        </w:tc>
      </w:tr>
    </w:tbl>
    <w:p w14:paraId="77AB8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B8F9D" w14:textId="77777777" w:rsidTr="00A7671C">
        <w:tc>
          <w:tcPr>
            <w:tcW w:w="2835" w:type="dxa"/>
          </w:tcPr>
          <w:p w14:paraId="77AB8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B8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8F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B8F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B8F98" w14:textId="77777777" w:rsidR="00F25D98" w:rsidRDefault="00F25D98" w:rsidP="001E41F3">
            <w:pPr>
              <w:pStyle w:val="CRCoverPage"/>
              <w:spacing w:after="0"/>
              <w:jc w:val="center"/>
              <w:rPr>
                <w:b/>
                <w:caps/>
                <w:noProof/>
              </w:rPr>
            </w:pPr>
          </w:p>
        </w:tc>
        <w:tc>
          <w:tcPr>
            <w:tcW w:w="2126" w:type="dxa"/>
          </w:tcPr>
          <w:p w14:paraId="77AB8F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B8F9A" w14:textId="77777777" w:rsidR="00F25D98" w:rsidRDefault="00F25D98" w:rsidP="001E41F3">
            <w:pPr>
              <w:pStyle w:val="CRCoverPage"/>
              <w:spacing w:after="0"/>
              <w:jc w:val="center"/>
              <w:rPr>
                <w:b/>
                <w:caps/>
                <w:noProof/>
              </w:rPr>
            </w:pPr>
          </w:p>
        </w:tc>
        <w:tc>
          <w:tcPr>
            <w:tcW w:w="1418" w:type="dxa"/>
            <w:tcBorders>
              <w:left w:val="nil"/>
            </w:tcBorders>
          </w:tcPr>
          <w:p w14:paraId="77AB8F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B8F9C" w14:textId="77777777" w:rsidR="00F25D98" w:rsidRDefault="004E1669" w:rsidP="004E1669">
            <w:pPr>
              <w:pStyle w:val="CRCoverPage"/>
              <w:spacing w:after="0"/>
              <w:rPr>
                <w:b/>
                <w:bCs/>
                <w:caps/>
                <w:noProof/>
              </w:rPr>
            </w:pPr>
            <w:r>
              <w:rPr>
                <w:b/>
                <w:bCs/>
                <w:caps/>
                <w:noProof/>
              </w:rPr>
              <w:t>X</w:t>
            </w:r>
          </w:p>
        </w:tc>
      </w:tr>
    </w:tbl>
    <w:p w14:paraId="77AB8F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8FA0" w14:textId="77777777" w:rsidTr="00547111">
        <w:tc>
          <w:tcPr>
            <w:tcW w:w="9640" w:type="dxa"/>
            <w:gridSpan w:val="11"/>
          </w:tcPr>
          <w:p w14:paraId="77AB8F9F" w14:textId="77777777" w:rsidR="001E41F3" w:rsidRDefault="001E41F3">
            <w:pPr>
              <w:pStyle w:val="CRCoverPage"/>
              <w:spacing w:after="0"/>
              <w:rPr>
                <w:noProof/>
                <w:sz w:val="8"/>
                <w:szCs w:val="8"/>
              </w:rPr>
            </w:pPr>
          </w:p>
        </w:tc>
      </w:tr>
      <w:tr w:rsidR="001E41F3" w14:paraId="77AB8FA3" w14:textId="77777777" w:rsidTr="00547111">
        <w:tc>
          <w:tcPr>
            <w:tcW w:w="1843" w:type="dxa"/>
            <w:tcBorders>
              <w:top w:val="single" w:sz="4" w:space="0" w:color="auto"/>
              <w:left w:val="single" w:sz="4" w:space="0" w:color="auto"/>
            </w:tcBorders>
          </w:tcPr>
          <w:p w14:paraId="77AB8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FA2" w14:textId="0E95142E" w:rsidR="001E41F3" w:rsidRDefault="00DF0638">
            <w:pPr>
              <w:pStyle w:val="CRCoverPage"/>
              <w:spacing w:after="0"/>
              <w:ind w:left="100"/>
              <w:rPr>
                <w:noProof/>
              </w:rPr>
            </w:pPr>
            <w:r>
              <w:rPr>
                <w:rFonts w:cs="Arial"/>
                <w:szCs w:val="18"/>
              </w:rPr>
              <w:t>Corrections to Restoration procedures</w:t>
            </w:r>
          </w:p>
        </w:tc>
      </w:tr>
      <w:tr w:rsidR="001E41F3" w14:paraId="77AB8FA6" w14:textId="77777777" w:rsidTr="00547111">
        <w:tc>
          <w:tcPr>
            <w:tcW w:w="1843" w:type="dxa"/>
            <w:tcBorders>
              <w:left w:val="single" w:sz="4" w:space="0" w:color="auto"/>
            </w:tcBorders>
          </w:tcPr>
          <w:p w14:paraId="77AB8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5" w14:textId="77777777" w:rsidR="001E41F3" w:rsidRDefault="001E41F3">
            <w:pPr>
              <w:pStyle w:val="CRCoverPage"/>
              <w:spacing w:after="0"/>
              <w:rPr>
                <w:noProof/>
                <w:sz w:val="8"/>
                <w:szCs w:val="8"/>
              </w:rPr>
            </w:pPr>
          </w:p>
        </w:tc>
      </w:tr>
      <w:tr w:rsidR="001E41F3" w14:paraId="77AB8FA9" w14:textId="77777777" w:rsidTr="00547111">
        <w:tc>
          <w:tcPr>
            <w:tcW w:w="1843" w:type="dxa"/>
            <w:tcBorders>
              <w:left w:val="single" w:sz="4" w:space="0" w:color="auto"/>
            </w:tcBorders>
          </w:tcPr>
          <w:p w14:paraId="77AB8F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8FA8" w14:textId="0EBBE8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0EF6">
              <w:rPr>
                <w:noProof/>
              </w:rPr>
              <w:t>Nok</w:t>
            </w:r>
            <w:r>
              <w:rPr>
                <w:noProof/>
              </w:rPr>
              <w:fldChar w:fldCharType="end"/>
            </w:r>
            <w:r w:rsidR="00FC0EF6">
              <w:rPr>
                <w:noProof/>
              </w:rPr>
              <w:t>ia, Nokia Shanghai Bell</w:t>
            </w:r>
          </w:p>
        </w:tc>
      </w:tr>
      <w:tr w:rsidR="001E41F3" w14:paraId="77AB8FAC" w14:textId="77777777" w:rsidTr="00547111">
        <w:tc>
          <w:tcPr>
            <w:tcW w:w="1843" w:type="dxa"/>
            <w:tcBorders>
              <w:left w:val="single" w:sz="4" w:space="0" w:color="auto"/>
            </w:tcBorders>
          </w:tcPr>
          <w:p w14:paraId="77AB8F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B8FAB" w14:textId="77777777" w:rsidR="001E41F3" w:rsidRDefault="004E1669" w:rsidP="00547111">
            <w:pPr>
              <w:pStyle w:val="CRCoverPage"/>
              <w:spacing w:after="0"/>
              <w:ind w:left="100"/>
              <w:rPr>
                <w:noProof/>
              </w:rPr>
            </w:pPr>
            <w:r>
              <w:rPr>
                <w:noProof/>
              </w:rPr>
              <w:t>CT4</w:t>
            </w:r>
          </w:p>
        </w:tc>
      </w:tr>
      <w:tr w:rsidR="001E41F3" w14:paraId="77AB8FAF" w14:textId="77777777" w:rsidTr="00547111">
        <w:tc>
          <w:tcPr>
            <w:tcW w:w="1843" w:type="dxa"/>
            <w:tcBorders>
              <w:left w:val="single" w:sz="4" w:space="0" w:color="auto"/>
            </w:tcBorders>
          </w:tcPr>
          <w:p w14:paraId="77AB8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E" w14:textId="77777777" w:rsidR="001E41F3" w:rsidRDefault="001E41F3">
            <w:pPr>
              <w:pStyle w:val="CRCoverPage"/>
              <w:spacing w:after="0"/>
              <w:rPr>
                <w:noProof/>
                <w:sz w:val="8"/>
                <w:szCs w:val="8"/>
              </w:rPr>
            </w:pPr>
          </w:p>
        </w:tc>
      </w:tr>
      <w:tr w:rsidR="001E41F3" w14:paraId="77AB8FB5" w14:textId="77777777" w:rsidTr="00547111">
        <w:tc>
          <w:tcPr>
            <w:tcW w:w="1843" w:type="dxa"/>
            <w:tcBorders>
              <w:left w:val="single" w:sz="4" w:space="0" w:color="auto"/>
            </w:tcBorders>
          </w:tcPr>
          <w:p w14:paraId="77AB8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B8FB1" w14:textId="181549EE" w:rsidR="001E41F3" w:rsidRDefault="000D1E65">
            <w:pPr>
              <w:pStyle w:val="CRCoverPage"/>
              <w:spacing w:after="0"/>
              <w:ind w:left="100"/>
              <w:rPr>
                <w:noProof/>
              </w:rPr>
            </w:pPr>
            <w:r>
              <w:rPr>
                <w:noProof/>
              </w:rPr>
              <w:t>5GS_Ph1-CT</w:t>
            </w:r>
          </w:p>
        </w:tc>
        <w:tc>
          <w:tcPr>
            <w:tcW w:w="567" w:type="dxa"/>
            <w:tcBorders>
              <w:left w:val="nil"/>
            </w:tcBorders>
          </w:tcPr>
          <w:p w14:paraId="77AB8FB2" w14:textId="77777777" w:rsidR="001E41F3" w:rsidRDefault="001E41F3">
            <w:pPr>
              <w:pStyle w:val="CRCoverPage"/>
              <w:spacing w:after="0"/>
              <w:ind w:right="100"/>
              <w:rPr>
                <w:noProof/>
              </w:rPr>
            </w:pPr>
          </w:p>
        </w:tc>
        <w:tc>
          <w:tcPr>
            <w:tcW w:w="1417" w:type="dxa"/>
            <w:gridSpan w:val="3"/>
            <w:tcBorders>
              <w:left w:val="nil"/>
            </w:tcBorders>
          </w:tcPr>
          <w:p w14:paraId="77AB8F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B8FB4" w14:textId="3C5838E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0EF6">
              <w:rPr>
                <w:noProof/>
              </w:rPr>
              <w:t>2019-04-29</w:t>
            </w:r>
            <w:r>
              <w:rPr>
                <w:noProof/>
              </w:rPr>
              <w:fldChar w:fldCharType="end"/>
            </w:r>
          </w:p>
        </w:tc>
      </w:tr>
      <w:tr w:rsidR="001E41F3" w14:paraId="77AB8FBB" w14:textId="77777777" w:rsidTr="00547111">
        <w:tc>
          <w:tcPr>
            <w:tcW w:w="1843" w:type="dxa"/>
            <w:tcBorders>
              <w:left w:val="single" w:sz="4" w:space="0" w:color="auto"/>
            </w:tcBorders>
          </w:tcPr>
          <w:p w14:paraId="77AB8FB6" w14:textId="77777777" w:rsidR="001E41F3" w:rsidRDefault="001E41F3">
            <w:pPr>
              <w:pStyle w:val="CRCoverPage"/>
              <w:spacing w:after="0"/>
              <w:rPr>
                <w:b/>
                <w:i/>
                <w:noProof/>
                <w:sz w:val="8"/>
                <w:szCs w:val="8"/>
              </w:rPr>
            </w:pPr>
          </w:p>
        </w:tc>
        <w:tc>
          <w:tcPr>
            <w:tcW w:w="1986" w:type="dxa"/>
            <w:gridSpan w:val="4"/>
          </w:tcPr>
          <w:p w14:paraId="77AB8FB7" w14:textId="77777777" w:rsidR="001E41F3" w:rsidRDefault="001E41F3">
            <w:pPr>
              <w:pStyle w:val="CRCoverPage"/>
              <w:spacing w:after="0"/>
              <w:rPr>
                <w:noProof/>
                <w:sz w:val="8"/>
                <w:szCs w:val="8"/>
              </w:rPr>
            </w:pPr>
          </w:p>
        </w:tc>
        <w:tc>
          <w:tcPr>
            <w:tcW w:w="2267" w:type="dxa"/>
            <w:gridSpan w:val="2"/>
          </w:tcPr>
          <w:p w14:paraId="77AB8FB8" w14:textId="77777777" w:rsidR="001E41F3" w:rsidRDefault="001E41F3">
            <w:pPr>
              <w:pStyle w:val="CRCoverPage"/>
              <w:spacing w:after="0"/>
              <w:rPr>
                <w:noProof/>
                <w:sz w:val="8"/>
                <w:szCs w:val="8"/>
              </w:rPr>
            </w:pPr>
          </w:p>
        </w:tc>
        <w:tc>
          <w:tcPr>
            <w:tcW w:w="1417" w:type="dxa"/>
            <w:gridSpan w:val="3"/>
          </w:tcPr>
          <w:p w14:paraId="77AB8FB9" w14:textId="77777777" w:rsidR="001E41F3" w:rsidRDefault="001E41F3">
            <w:pPr>
              <w:pStyle w:val="CRCoverPage"/>
              <w:spacing w:after="0"/>
              <w:rPr>
                <w:noProof/>
                <w:sz w:val="8"/>
                <w:szCs w:val="8"/>
              </w:rPr>
            </w:pPr>
          </w:p>
        </w:tc>
        <w:tc>
          <w:tcPr>
            <w:tcW w:w="2127" w:type="dxa"/>
            <w:tcBorders>
              <w:right w:val="single" w:sz="4" w:space="0" w:color="auto"/>
            </w:tcBorders>
          </w:tcPr>
          <w:p w14:paraId="77AB8FBA" w14:textId="77777777" w:rsidR="001E41F3" w:rsidRDefault="001E41F3">
            <w:pPr>
              <w:pStyle w:val="CRCoverPage"/>
              <w:spacing w:after="0"/>
              <w:rPr>
                <w:noProof/>
                <w:sz w:val="8"/>
                <w:szCs w:val="8"/>
              </w:rPr>
            </w:pPr>
          </w:p>
        </w:tc>
      </w:tr>
      <w:tr w:rsidR="001E41F3" w14:paraId="77AB8FC1" w14:textId="77777777" w:rsidTr="00547111">
        <w:trPr>
          <w:cantSplit/>
        </w:trPr>
        <w:tc>
          <w:tcPr>
            <w:tcW w:w="1843" w:type="dxa"/>
            <w:tcBorders>
              <w:left w:val="single" w:sz="4" w:space="0" w:color="auto"/>
            </w:tcBorders>
          </w:tcPr>
          <w:p w14:paraId="77AB8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AB8FBD" w14:textId="0CFFA3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EF6">
              <w:rPr>
                <w:b/>
                <w:noProof/>
              </w:rPr>
              <w:t>F</w:t>
            </w:r>
            <w:r>
              <w:rPr>
                <w:b/>
                <w:noProof/>
              </w:rPr>
              <w:fldChar w:fldCharType="end"/>
            </w:r>
          </w:p>
        </w:tc>
        <w:tc>
          <w:tcPr>
            <w:tcW w:w="3402" w:type="dxa"/>
            <w:gridSpan w:val="5"/>
            <w:tcBorders>
              <w:left w:val="nil"/>
            </w:tcBorders>
          </w:tcPr>
          <w:p w14:paraId="77AB8FBE" w14:textId="77777777" w:rsidR="001E41F3" w:rsidRDefault="001E41F3">
            <w:pPr>
              <w:pStyle w:val="CRCoverPage"/>
              <w:spacing w:after="0"/>
              <w:rPr>
                <w:noProof/>
              </w:rPr>
            </w:pPr>
          </w:p>
        </w:tc>
        <w:tc>
          <w:tcPr>
            <w:tcW w:w="1417" w:type="dxa"/>
            <w:gridSpan w:val="3"/>
            <w:tcBorders>
              <w:left w:val="nil"/>
            </w:tcBorders>
          </w:tcPr>
          <w:p w14:paraId="77AB8F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8FC0" w14:textId="471E3C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0EF6">
              <w:rPr>
                <w:noProof/>
              </w:rPr>
              <w:t>Rel-15</w:t>
            </w:r>
            <w:r>
              <w:rPr>
                <w:noProof/>
              </w:rPr>
              <w:fldChar w:fldCharType="end"/>
            </w:r>
          </w:p>
        </w:tc>
      </w:tr>
      <w:tr w:rsidR="001E41F3" w14:paraId="77AB8FC6" w14:textId="77777777" w:rsidTr="00547111">
        <w:tc>
          <w:tcPr>
            <w:tcW w:w="1843" w:type="dxa"/>
            <w:tcBorders>
              <w:left w:val="single" w:sz="4" w:space="0" w:color="auto"/>
              <w:bottom w:val="single" w:sz="4" w:space="0" w:color="auto"/>
            </w:tcBorders>
          </w:tcPr>
          <w:p w14:paraId="77AB8FC2" w14:textId="77777777" w:rsidR="001E41F3" w:rsidRDefault="001E41F3">
            <w:pPr>
              <w:pStyle w:val="CRCoverPage"/>
              <w:spacing w:after="0"/>
              <w:rPr>
                <w:b/>
                <w:i/>
                <w:noProof/>
              </w:rPr>
            </w:pPr>
          </w:p>
        </w:tc>
        <w:tc>
          <w:tcPr>
            <w:tcW w:w="4677" w:type="dxa"/>
            <w:gridSpan w:val="8"/>
            <w:tcBorders>
              <w:bottom w:val="single" w:sz="4" w:space="0" w:color="auto"/>
            </w:tcBorders>
          </w:tcPr>
          <w:p w14:paraId="77AB8F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B8F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B8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B8FC9" w14:textId="77777777" w:rsidTr="00547111">
        <w:tc>
          <w:tcPr>
            <w:tcW w:w="1843" w:type="dxa"/>
          </w:tcPr>
          <w:p w14:paraId="77AB8FC7" w14:textId="77777777" w:rsidR="001E41F3" w:rsidRDefault="001E41F3">
            <w:pPr>
              <w:pStyle w:val="CRCoverPage"/>
              <w:spacing w:after="0"/>
              <w:rPr>
                <w:b/>
                <w:i/>
                <w:noProof/>
                <w:sz w:val="8"/>
                <w:szCs w:val="8"/>
              </w:rPr>
            </w:pPr>
          </w:p>
        </w:tc>
        <w:tc>
          <w:tcPr>
            <w:tcW w:w="7797" w:type="dxa"/>
            <w:gridSpan w:val="10"/>
          </w:tcPr>
          <w:p w14:paraId="77AB8FC8" w14:textId="77777777" w:rsidR="001E41F3" w:rsidRDefault="001E41F3">
            <w:pPr>
              <w:pStyle w:val="CRCoverPage"/>
              <w:spacing w:after="0"/>
              <w:rPr>
                <w:noProof/>
                <w:sz w:val="8"/>
                <w:szCs w:val="8"/>
              </w:rPr>
            </w:pPr>
          </w:p>
        </w:tc>
      </w:tr>
      <w:tr w:rsidR="001E41F3" w14:paraId="77AB8FCC" w14:textId="77777777" w:rsidTr="00547111">
        <w:tc>
          <w:tcPr>
            <w:tcW w:w="2694" w:type="dxa"/>
            <w:gridSpan w:val="2"/>
            <w:tcBorders>
              <w:top w:val="single" w:sz="4" w:space="0" w:color="auto"/>
              <w:left w:val="single" w:sz="4" w:space="0" w:color="auto"/>
            </w:tcBorders>
          </w:tcPr>
          <w:p w14:paraId="77AB8F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030A6" w14:textId="4B4013F2" w:rsidR="000818B7" w:rsidRDefault="000818B7">
            <w:pPr>
              <w:pStyle w:val="CRCoverPage"/>
              <w:spacing w:after="0"/>
              <w:ind w:left="100"/>
              <w:rPr>
                <w:lang w:eastAsia="zh-CN"/>
              </w:rPr>
            </w:pPr>
            <w:r>
              <w:rPr>
                <w:lang w:eastAsia="zh-CN"/>
              </w:rPr>
              <w:t>Several corrections have been agreed in TS 29.244 and TS 23.007, e.g</w:t>
            </w:r>
            <w:r w:rsidR="00F2790C">
              <w:rPr>
                <w:lang w:eastAsia="zh-CN"/>
              </w:rPr>
              <w:t>.</w:t>
            </w:r>
            <w:r>
              <w:rPr>
                <w:lang w:eastAsia="zh-CN"/>
              </w:rPr>
              <w:t xml:space="preserve"> </w:t>
            </w:r>
          </w:p>
          <w:p w14:paraId="07FAA632" w14:textId="3820A4D4" w:rsidR="000818B7" w:rsidRDefault="000818B7" w:rsidP="000818B7">
            <w:pPr>
              <w:pStyle w:val="CRCoverPage"/>
              <w:numPr>
                <w:ilvl w:val="0"/>
                <w:numId w:val="5"/>
              </w:numPr>
              <w:spacing w:after="0"/>
              <w:rPr>
                <w:lang w:eastAsia="zh-CN"/>
              </w:rPr>
            </w:pPr>
            <w:r>
              <w:rPr>
                <w:lang w:eastAsia="zh-CN"/>
              </w:rPr>
              <w:t>to clarify the terminology "PFCP entity" vs. CP function or UP function</w:t>
            </w:r>
          </w:p>
          <w:p w14:paraId="7F90C8ED" w14:textId="767FD6C2" w:rsidR="000818B7" w:rsidRDefault="000818B7" w:rsidP="000818B7">
            <w:pPr>
              <w:pStyle w:val="CRCoverPage"/>
              <w:numPr>
                <w:ilvl w:val="0"/>
                <w:numId w:val="5"/>
              </w:numPr>
              <w:spacing w:after="0"/>
              <w:rPr>
                <w:lang w:eastAsia="zh-CN"/>
              </w:rPr>
            </w:pPr>
            <w:r>
              <w:rPr>
                <w:lang w:eastAsia="zh-CN"/>
              </w:rPr>
              <w:t xml:space="preserve">to associate the Recovery Time Stamp signalled in </w:t>
            </w:r>
            <w:proofErr w:type="spellStart"/>
            <w:r>
              <w:rPr>
                <w:lang w:eastAsia="zh-CN"/>
              </w:rPr>
              <w:t>HeartBeat</w:t>
            </w:r>
            <w:proofErr w:type="spellEnd"/>
            <w:r>
              <w:rPr>
                <w:lang w:eastAsia="zh-CN"/>
              </w:rPr>
              <w:t xml:space="preserve"> procedures with the PFCP entity that sent the message; </w:t>
            </w:r>
          </w:p>
          <w:p w14:paraId="2B9368E8" w14:textId="36D641C8" w:rsidR="000818B7" w:rsidRDefault="000818B7" w:rsidP="000818B7">
            <w:pPr>
              <w:pStyle w:val="CRCoverPage"/>
              <w:numPr>
                <w:ilvl w:val="0"/>
                <w:numId w:val="5"/>
              </w:numPr>
              <w:spacing w:after="0"/>
              <w:rPr>
                <w:lang w:eastAsia="zh-CN"/>
              </w:rPr>
            </w:pPr>
            <w:r>
              <w:rPr>
                <w:lang w:eastAsia="zh-CN"/>
              </w:rPr>
              <w:t>to require the UP and CP functions to ignore the Recovery Time Stamp signalled in the PFCP Association Setup Response message.</w:t>
            </w:r>
          </w:p>
          <w:p w14:paraId="26D18D58" w14:textId="48425CD8" w:rsidR="000818B7" w:rsidRDefault="000818B7">
            <w:pPr>
              <w:pStyle w:val="CRCoverPage"/>
              <w:spacing w:after="0"/>
              <w:ind w:left="100"/>
              <w:rPr>
                <w:lang w:eastAsia="zh-CN"/>
              </w:rPr>
            </w:pPr>
          </w:p>
          <w:p w14:paraId="34F095FF" w14:textId="6E3C3C5E" w:rsidR="000818B7" w:rsidRDefault="000818B7">
            <w:pPr>
              <w:pStyle w:val="CRCoverPage"/>
              <w:spacing w:after="0"/>
              <w:ind w:left="100"/>
              <w:rPr>
                <w:lang w:eastAsia="zh-CN"/>
              </w:rPr>
            </w:pPr>
            <w:r>
              <w:rPr>
                <w:lang w:eastAsia="zh-CN"/>
              </w:rPr>
              <w:t xml:space="preserve">TS 23.527 needs to be aligned accordingly. </w:t>
            </w:r>
          </w:p>
          <w:p w14:paraId="77AB8FCB" w14:textId="46AF2F93" w:rsidR="0021563F" w:rsidRDefault="0021563F" w:rsidP="00AC1D10">
            <w:pPr>
              <w:pStyle w:val="CRCoverPage"/>
              <w:spacing w:after="0"/>
              <w:ind w:left="100"/>
              <w:rPr>
                <w:noProof/>
              </w:rPr>
            </w:pPr>
          </w:p>
        </w:tc>
      </w:tr>
      <w:tr w:rsidR="001E41F3" w14:paraId="77AB8FCF" w14:textId="77777777" w:rsidTr="00547111">
        <w:tc>
          <w:tcPr>
            <w:tcW w:w="2694" w:type="dxa"/>
            <w:gridSpan w:val="2"/>
            <w:tcBorders>
              <w:left w:val="single" w:sz="4" w:space="0" w:color="auto"/>
            </w:tcBorders>
          </w:tcPr>
          <w:p w14:paraId="77AB8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CE" w14:textId="77777777" w:rsidR="001E41F3" w:rsidRDefault="001E41F3">
            <w:pPr>
              <w:pStyle w:val="CRCoverPage"/>
              <w:spacing w:after="0"/>
              <w:rPr>
                <w:noProof/>
                <w:sz w:val="8"/>
                <w:szCs w:val="8"/>
              </w:rPr>
            </w:pPr>
          </w:p>
        </w:tc>
      </w:tr>
      <w:tr w:rsidR="001E41F3" w14:paraId="77AB8FD2" w14:textId="77777777" w:rsidTr="00547111">
        <w:tc>
          <w:tcPr>
            <w:tcW w:w="2694" w:type="dxa"/>
            <w:gridSpan w:val="2"/>
            <w:tcBorders>
              <w:left w:val="single" w:sz="4" w:space="0" w:color="auto"/>
            </w:tcBorders>
          </w:tcPr>
          <w:p w14:paraId="77AB8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1D226" w14:textId="7C8F3984" w:rsidR="003F1C65" w:rsidRDefault="00604DCE">
            <w:pPr>
              <w:pStyle w:val="CRCoverPage"/>
              <w:spacing w:after="0"/>
              <w:ind w:left="100"/>
              <w:rPr>
                <w:lang w:eastAsia="zh-CN"/>
              </w:rPr>
            </w:pPr>
            <w:r>
              <w:rPr>
                <w:lang w:eastAsia="zh-CN"/>
              </w:rPr>
              <w:t xml:space="preserve">The Recovery Time Stamp in Heartbeat request/response enables to detect a restart of a peer PFCP entity (and not the restart of a peer CP or UP function). </w:t>
            </w:r>
          </w:p>
          <w:p w14:paraId="1D9E8061" w14:textId="64AFD3CA" w:rsidR="00604DCE" w:rsidRDefault="00604DCE">
            <w:pPr>
              <w:pStyle w:val="CRCoverPage"/>
              <w:spacing w:after="0"/>
              <w:ind w:left="100"/>
              <w:rPr>
                <w:noProof/>
              </w:rPr>
            </w:pPr>
          </w:p>
          <w:p w14:paraId="485CE252" w14:textId="4D839331" w:rsidR="00604DCE" w:rsidRDefault="00604DCE">
            <w:pPr>
              <w:pStyle w:val="CRCoverPage"/>
              <w:spacing w:after="0"/>
              <w:ind w:left="100"/>
              <w:rPr>
                <w:noProof/>
              </w:rPr>
            </w:pPr>
            <w:r>
              <w:rPr>
                <w:noProof/>
              </w:rPr>
              <w:t>Requirements related to the Recovery Time Stamp in PFCP Association Setup Response are removed and replaced by a requirement that the CP and UP function shall ignore a Recovery Time Stamp received in PFCP Association Setup Response, as specified in TS 23.007.</w:t>
            </w:r>
          </w:p>
          <w:p w14:paraId="77AB8FD1" w14:textId="196162BC" w:rsidR="0024430C" w:rsidRDefault="0024430C" w:rsidP="00AC1D10">
            <w:pPr>
              <w:pStyle w:val="CRCoverPage"/>
              <w:spacing w:after="0"/>
              <w:rPr>
                <w:noProof/>
              </w:rPr>
            </w:pPr>
          </w:p>
        </w:tc>
      </w:tr>
      <w:tr w:rsidR="001E41F3" w14:paraId="77AB8FD5" w14:textId="77777777" w:rsidTr="00547111">
        <w:tc>
          <w:tcPr>
            <w:tcW w:w="2694" w:type="dxa"/>
            <w:gridSpan w:val="2"/>
            <w:tcBorders>
              <w:left w:val="single" w:sz="4" w:space="0" w:color="auto"/>
            </w:tcBorders>
          </w:tcPr>
          <w:p w14:paraId="77AB8F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D4" w14:textId="77777777" w:rsidR="001E41F3" w:rsidRDefault="001E41F3">
            <w:pPr>
              <w:pStyle w:val="CRCoverPage"/>
              <w:spacing w:after="0"/>
              <w:rPr>
                <w:noProof/>
                <w:sz w:val="8"/>
                <w:szCs w:val="8"/>
              </w:rPr>
            </w:pPr>
          </w:p>
        </w:tc>
      </w:tr>
      <w:tr w:rsidR="001E41F3" w14:paraId="77AB8FD8" w14:textId="77777777" w:rsidTr="00547111">
        <w:tc>
          <w:tcPr>
            <w:tcW w:w="2694" w:type="dxa"/>
            <w:gridSpan w:val="2"/>
            <w:tcBorders>
              <w:left w:val="single" w:sz="4" w:space="0" w:color="auto"/>
              <w:bottom w:val="single" w:sz="4" w:space="0" w:color="auto"/>
            </w:tcBorders>
          </w:tcPr>
          <w:p w14:paraId="77AB8F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AB8FD7" w14:textId="33B9540D" w:rsidR="001E41F3" w:rsidRDefault="000818B7" w:rsidP="005C5DD8">
            <w:pPr>
              <w:pStyle w:val="CRCoverPage"/>
              <w:spacing w:after="0"/>
              <w:ind w:left="100"/>
              <w:rPr>
                <w:noProof/>
              </w:rPr>
            </w:pPr>
            <w:r>
              <w:rPr>
                <w:noProof/>
              </w:rPr>
              <w:t xml:space="preserve">Inconsistent requirements </w:t>
            </w:r>
            <w:r w:rsidR="00684D55">
              <w:rPr>
                <w:noProof/>
              </w:rPr>
              <w:t xml:space="preserve">causing </w:t>
            </w:r>
            <w:r>
              <w:rPr>
                <w:noProof/>
              </w:rPr>
              <w:t>interoperability problems</w:t>
            </w:r>
            <w:r w:rsidR="00B3353E">
              <w:rPr>
                <w:noProof/>
              </w:rPr>
              <w:t>,</w:t>
            </w:r>
            <w:r>
              <w:rPr>
                <w:noProof/>
              </w:rPr>
              <w:t xml:space="preserve"> </w:t>
            </w:r>
            <w:r w:rsidR="00684D55">
              <w:rPr>
                <w:noProof/>
              </w:rPr>
              <w:t>erroneous restoration procedures</w:t>
            </w:r>
            <w:r w:rsidR="00B3353E">
              <w:rPr>
                <w:noProof/>
              </w:rPr>
              <w:t xml:space="preserve"> and misalignments with the restoration procedures specified in EPC</w:t>
            </w:r>
            <w:r w:rsidR="00684D55">
              <w:rPr>
                <w:noProof/>
              </w:rPr>
              <w:t xml:space="preserve">. </w:t>
            </w:r>
          </w:p>
        </w:tc>
      </w:tr>
      <w:tr w:rsidR="001E41F3" w14:paraId="77AB8FDB" w14:textId="77777777" w:rsidTr="00547111">
        <w:tc>
          <w:tcPr>
            <w:tcW w:w="2694" w:type="dxa"/>
            <w:gridSpan w:val="2"/>
          </w:tcPr>
          <w:p w14:paraId="77AB8FD9" w14:textId="77777777" w:rsidR="001E41F3" w:rsidRDefault="001E41F3">
            <w:pPr>
              <w:pStyle w:val="CRCoverPage"/>
              <w:spacing w:after="0"/>
              <w:rPr>
                <w:b/>
                <w:i/>
                <w:noProof/>
                <w:sz w:val="8"/>
                <w:szCs w:val="8"/>
              </w:rPr>
            </w:pPr>
          </w:p>
        </w:tc>
        <w:tc>
          <w:tcPr>
            <w:tcW w:w="6946" w:type="dxa"/>
            <w:gridSpan w:val="9"/>
          </w:tcPr>
          <w:p w14:paraId="77AB8FDA" w14:textId="77777777" w:rsidR="001E41F3" w:rsidRDefault="001E41F3">
            <w:pPr>
              <w:pStyle w:val="CRCoverPage"/>
              <w:spacing w:after="0"/>
              <w:rPr>
                <w:noProof/>
                <w:sz w:val="8"/>
                <w:szCs w:val="8"/>
              </w:rPr>
            </w:pPr>
          </w:p>
        </w:tc>
      </w:tr>
      <w:tr w:rsidR="001E41F3" w14:paraId="77AB8FDE" w14:textId="77777777" w:rsidTr="00547111">
        <w:tc>
          <w:tcPr>
            <w:tcW w:w="2694" w:type="dxa"/>
            <w:gridSpan w:val="2"/>
            <w:tcBorders>
              <w:top w:val="single" w:sz="4" w:space="0" w:color="auto"/>
              <w:left w:val="single" w:sz="4" w:space="0" w:color="auto"/>
            </w:tcBorders>
          </w:tcPr>
          <w:p w14:paraId="77AB8F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AB8FDD" w14:textId="5162BBFC" w:rsidR="001E41F3" w:rsidRDefault="00264B10">
            <w:pPr>
              <w:pStyle w:val="CRCoverPage"/>
              <w:spacing w:after="0"/>
              <w:ind w:left="100"/>
              <w:rPr>
                <w:noProof/>
              </w:rPr>
            </w:pPr>
            <w:r>
              <w:rPr>
                <w:noProof/>
              </w:rPr>
              <w:t>3.1, 4.2, 4.3.2, 4.3.4, 4.4.2, 4.4.3</w:t>
            </w:r>
          </w:p>
        </w:tc>
      </w:tr>
      <w:tr w:rsidR="001E41F3" w14:paraId="77AB8FE1" w14:textId="77777777" w:rsidTr="00547111">
        <w:tc>
          <w:tcPr>
            <w:tcW w:w="2694" w:type="dxa"/>
            <w:gridSpan w:val="2"/>
            <w:tcBorders>
              <w:left w:val="single" w:sz="4" w:space="0" w:color="auto"/>
            </w:tcBorders>
          </w:tcPr>
          <w:p w14:paraId="77AB8F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E0" w14:textId="77777777" w:rsidR="001E41F3" w:rsidRDefault="001E41F3">
            <w:pPr>
              <w:pStyle w:val="CRCoverPage"/>
              <w:spacing w:after="0"/>
              <w:rPr>
                <w:noProof/>
                <w:sz w:val="8"/>
                <w:szCs w:val="8"/>
              </w:rPr>
            </w:pPr>
          </w:p>
        </w:tc>
      </w:tr>
      <w:tr w:rsidR="001E41F3" w14:paraId="77AB8FE7" w14:textId="77777777" w:rsidTr="00547111">
        <w:tc>
          <w:tcPr>
            <w:tcW w:w="2694" w:type="dxa"/>
            <w:gridSpan w:val="2"/>
            <w:tcBorders>
              <w:left w:val="single" w:sz="4" w:space="0" w:color="auto"/>
            </w:tcBorders>
          </w:tcPr>
          <w:p w14:paraId="77AB8F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8F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8FE4" w14:textId="77777777" w:rsidR="001E41F3" w:rsidRDefault="001E41F3">
            <w:pPr>
              <w:pStyle w:val="CRCoverPage"/>
              <w:spacing w:after="0"/>
              <w:jc w:val="center"/>
              <w:rPr>
                <w:b/>
                <w:caps/>
                <w:noProof/>
              </w:rPr>
            </w:pPr>
            <w:r>
              <w:rPr>
                <w:b/>
                <w:caps/>
                <w:noProof/>
              </w:rPr>
              <w:t>N</w:t>
            </w:r>
          </w:p>
        </w:tc>
        <w:tc>
          <w:tcPr>
            <w:tcW w:w="2977" w:type="dxa"/>
            <w:gridSpan w:val="4"/>
          </w:tcPr>
          <w:p w14:paraId="77AB8F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B8FE6" w14:textId="77777777" w:rsidR="001E41F3" w:rsidRDefault="001E41F3">
            <w:pPr>
              <w:pStyle w:val="CRCoverPage"/>
              <w:spacing w:after="0"/>
              <w:ind w:left="99"/>
              <w:rPr>
                <w:noProof/>
              </w:rPr>
            </w:pPr>
          </w:p>
        </w:tc>
      </w:tr>
      <w:tr w:rsidR="001E41F3" w14:paraId="77AB8FED" w14:textId="77777777" w:rsidTr="00547111">
        <w:tc>
          <w:tcPr>
            <w:tcW w:w="2694" w:type="dxa"/>
            <w:gridSpan w:val="2"/>
            <w:tcBorders>
              <w:left w:val="single" w:sz="4" w:space="0" w:color="auto"/>
            </w:tcBorders>
          </w:tcPr>
          <w:p w14:paraId="77AB8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8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EA" w14:textId="77777777" w:rsidR="001E41F3" w:rsidRDefault="004E1669">
            <w:pPr>
              <w:pStyle w:val="CRCoverPage"/>
              <w:spacing w:after="0"/>
              <w:jc w:val="center"/>
              <w:rPr>
                <w:b/>
                <w:caps/>
                <w:noProof/>
              </w:rPr>
            </w:pPr>
            <w:r>
              <w:rPr>
                <w:b/>
                <w:caps/>
                <w:noProof/>
              </w:rPr>
              <w:t>X</w:t>
            </w:r>
          </w:p>
        </w:tc>
        <w:tc>
          <w:tcPr>
            <w:tcW w:w="2977" w:type="dxa"/>
            <w:gridSpan w:val="4"/>
          </w:tcPr>
          <w:p w14:paraId="77AB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8FEC" w14:textId="77777777" w:rsidR="001E41F3" w:rsidRDefault="00145D43">
            <w:pPr>
              <w:pStyle w:val="CRCoverPage"/>
              <w:spacing w:after="0"/>
              <w:ind w:left="99"/>
              <w:rPr>
                <w:noProof/>
              </w:rPr>
            </w:pPr>
            <w:r>
              <w:rPr>
                <w:noProof/>
              </w:rPr>
              <w:t xml:space="preserve">TS/TR ... CR ... </w:t>
            </w:r>
          </w:p>
        </w:tc>
      </w:tr>
      <w:tr w:rsidR="001E41F3" w14:paraId="77AB8FF3" w14:textId="77777777" w:rsidTr="00547111">
        <w:tc>
          <w:tcPr>
            <w:tcW w:w="2694" w:type="dxa"/>
            <w:gridSpan w:val="2"/>
            <w:tcBorders>
              <w:left w:val="single" w:sz="4" w:space="0" w:color="auto"/>
            </w:tcBorders>
          </w:tcPr>
          <w:p w14:paraId="77AB8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8F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0" w14:textId="77777777" w:rsidR="001E41F3" w:rsidRDefault="004E1669">
            <w:pPr>
              <w:pStyle w:val="CRCoverPage"/>
              <w:spacing w:after="0"/>
              <w:jc w:val="center"/>
              <w:rPr>
                <w:b/>
                <w:caps/>
                <w:noProof/>
              </w:rPr>
            </w:pPr>
            <w:r>
              <w:rPr>
                <w:b/>
                <w:caps/>
                <w:noProof/>
              </w:rPr>
              <w:t>X</w:t>
            </w:r>
          </w:p>
        </w:tc>
        <w:tc>
          <w:tcPr>
            <w:tcW w:w="2977" w:type="dxa"/>
            <w:gridSpan w:val="4"/>
          </w:tcPr>
          <w:p w14:paraId="77AB8F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8FF2" w14:textId="77777777" w:rsidR="001E41F3" w:rsidRDefault="00145D43">
            <w:pPr>
              <w:pStyle w:val="CRCoverPage"/>
              <w:spacing w:after="0"/>
              <w:ind w:left="99"/>
              <w:rPr>
                <w:noProof/>
              </w:rPr>
            </w:pPr>
            <w:r>
              <w:rPr>
                <w:noProof/>
              </w:rPr>
              <w:t xml:space="preserve">TS/TR ... CR ... </w:t>
            </w:r>
          </w:p>
        </w:tc>
      </w:tr>
      <w:tr w:rsidR="001E41F3" w14:paraId="77AB8FF9" w14:textId="77777777" w:rsidTr="00547111">
        <w:tc>
          <w:tcPr>
            <w:tcW w:w="2694" w:type="dxa"/>
            <w:gridSpan w:val="2"/>
            <w:tcBorders>
              <w:left w:val="single" w:sz="4" w:space="0" w:color="auto"/>
            </w:tcBorders>
          </w:tcPr>
          <w:p w14:paraId="77AB8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B8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6" w14:textId="77777777" w:rsidR="001E41F3" w:rsidRDefault="004E1669">
            <w:pPr>
              <w:pStyle w:val="CRCoverPage"/>
              <w:spacing w:after="0"/>
              <w:jc w:val="center"/>
              <w:rPr>
                <w:b/>
                <w:caps/>
                <w:noProof/>
              </w:rPr>
            </w:pPr>
            <w:r>
              <w:rPr>
                <w:b/>
                <w:caps/>
                <w:noProof/>
              </w:rPr>
              <w:t>X</w:t>
            </w:r>
          </w:p>
        </w:tc>
        <w:tc>
          <w:tcPr>
            <w:tcW w:w="2977" w:type="dxa"/>
            <w:gridSpan w:val="4"/>
          </w:tcPr>
          <w:p w14:paraId="77AB8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B8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AB8FFC" w14:textId="77777777" w:rsidTr="008863B9">
        <w:tc>
          <w:tcPr>
            <w:tcW w:w="2694" w:type="dxa"/>
            <w:gridSpan w:val="2"/>
            <w:tcBorders>
              <w:left w:val="single" w:sz="4" w:space="0" w:color="auto"/>
            </w:tcBorders>
          </w:tcPr>
          <w:p w14:paraId="77AB8FFA" w14:textId="77777777" w:rsidR="001E41F3" w:rsidRDefault="001E41F3">
            <w:pPr>
              <w:pStyle w:val="CRCoverPage"/>
              <w:spacing w:after="0"/>
              <w:rPr>
                <w:b/>
                <w:i/>
                <w:noProof/>
              </w:rPr>
            </w:pPr>
          </w:p>
        </w:tc>
        <w:tc>
          <w:tcPr>
            <w:tcW w:w="6946" w:type="dxa"/>
            <w:gridSpan w:val="9"/>
            <w:tcBorders>
              <w:right w:val="single" w:sz="4" w:space="0" w:color="auto"/>
            </w:tcBorders>
          </w:tcPr>
          <w:p w14:paraId="77AB8FFB" w14:textId="77777777" w:rsidR="001E41F3" w:rsidRDefault="001E41F3">
            <w:pPr>
              <w:pStyle w:val="CRCoverPage"/>
              <w:spacing w:after="0"/>
              <w:rPr>
                <w:noProof/>
              </w:rPr>
            </w:pPr>
          </w:p>
        </w:tc>
      </w:tr>
      <w:tr w:rsidR="001E41F3" w14:paraId="77AB8FFF" w14:textId="77777777" w:rsidTr="008863B9">
        <w:tc>
          <w:tcPr>
            <w:tcW w:w="2694" w:type="dxa"/>
            <w:gridSpan w:val="2"/>
            <w:tcBorders>
              <w:left w:val="single" w:sz="4" w:space="0" w:color="auto"/>
              <w:bottom w:val="single" w:sz="4" w:space="0" w:color="auto"/>
            </w:tcBorders>
          </w:tcPr>
          <w:p w14:paraId="77AB8F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AB8FFE" w14:textId="7D81C1FB" w:rsidR="00AC1D10" w:rsidRDefault="00AC1D10" w:rsidP="00DF0638">
            <w:pPr>
              <w:pStyle w:val="CRCoverPage"/>
              <w:spacing w:after="0"/>
              <w:ind w:left="100"/>
              <w:rPr>
                <w:noProof/>
              </w:rPr>
            </w:pPr>
          </w:p>
        </w:tc>
      </w:tr>
      <w:tr w:rsidR="008863B9" w:rsidRPr="008863B9" w14:paraId="77AB9002" w14:textId="77777777" w:rsidTr="008863B9">
        <w:tc>
          <w:tcPr>
            <w:tcW w:w="2694" w:type="dxa"/>
            <w:gridSpan w:val="2"/>
            <w:tcBorders>
              <w:top w:val="single" w:sz="4" w:space="0" w:color="auto"/>
              <w:bottom w:val="single" w:sz="4" w:space="0" w:color="auto"/>
            </w:tcBorders>
          </w:tcPr>
          <w:p w14:paraId="77AB90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B9001" w14:textId="77777777" w:rsidR="008863B9" w:rsidRPr="008863B9" w:rsidRDefault="008863B9">
            <w:pPr>
              <w:pStyle w:val="CRCoverPage"/>
              <w:spacing w:after="0"/>
              <w:ind w:left="100"/>
              <w:rPr>
                <w:noProof/>
                <w:sz w:val="8"/>
                <w:szCs w:val="8"/>
              </w:rPr>
            </w:pPr>
          </w:p>
        </w:tc>
      </w:tr>
      <w:tr w:rsidR="008863B9" w14:paraId="77AB9005" w14:textId="77777777" w:rsidTr="008863B9">
        <w:tc>
          <w:tcPr>
            <w:tcW w:w="2694" w:type="dxa"/>
            <w:gridSpan w:val="2"/>
            <w:tcBorders>
              <w:top w:val="single" w:sz="4" w:space="0" w:color="auto"/>
              <w:left w:val="single" w:sz="4" w:space="0" w:color="auto"/>
              <w:bottom w:val="single" w:sz="4" w:space="0" w:color="auto"/>
            </w:tcBorders>
          </w:tcPr>
          <w:p w14:paraId="77AB90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B9004" w14:textId="77777777" w:rsidR="008863B9" w:rsidRDefault="008863B9">
            <w:pPr>
              <w:pStyle w:val="CRCoverPage"/>
              <w:spacing w:after="0"/>
              <w:ind w:left="100"/>
              <w:rPr>
                <w:noProof/>
              </w:rPr>
            </w:pPr>
          </w:p>
        </w:tc>
      </w:tr>
    </w:tbl>
    <w:p w14:paraId="77AB9006" w14:textId="77777777" w:rsidR="001E41F3" w:rsidRDefault="001E41F3">
      <w:pPr>
        <w:pStyle w:val="CRCoverPage"/>
        <w:spacing w:after="0"/>
        <w:rPr>
          <w:noProof/>
          <w:sz w:val="8"/>
          <w:szCs w:val="8"/>
        </w:rPr>
      </w:pPr>
    </w:p>
    <w:p w14:paraId="77AB90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D25D5E" w14:textId="77777777" w:rsidR="003F1C65" w:rsidRPr="006B5418" w:rsidRDefault="003F1C65" w:rsidP="003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4DA280" w14:textId="77777777" w:rsidR="000A03EF" w:rsidRPr="004D3578" w:rsidRDefault="000A03EF" w:rsidP="000A03EF">
      <w:pPr>
        <w:pStyle w:val="Heading1"/>
      </w:pPr>
      <w:bookmarkStart w:id="3" w:name="_Toc4122811"/>
      <w:bookmarkStart w:id="4" w:name="_Toc4122816"/>
      <w:bookmarkStart w:id="5" w:name="scFUNCMO"/>
      <w:bookmarkStart w:id="6" w:name="_Toc4393721"/>
      <w:bookmarkStart w:id="7" w:name="_Toc4393724"/>
      <w:r>
        <w:t>3</w:t>
      </w:r>
      <w:r>
        <w:tab/>
        <w:t xml:space="preserve">Definitions </w:t>
      </w:r>
      <w:r w:rsidRPr="004D3578">
        <w:t>and abbreviations</w:t>
      </w:r>
      <w:bookmarkEnd w:id="3"/>
    </w:p>
    <w:p w14:paraId="025FB5FC" w14:textId="77777777" w:rsidR="000A03EF" w:rsidRPr="004D3578" w:rsidRDefault="000A03EF" w:rsidP="000A03EF">
      <w:pPr>
        <w:pStyle w:val="Heading2"/>
      </w:pPr>
      <w:bookmarkStart w:id="8" w:name="_Toc4122812"/>
      <w:r w:rsidRPr="004D3578">
        <w:t>3.1</w:t>
      </w:r>
      <w:r w:rsidRPr="004D3578">
        <w:tab/>
        <w:t>Definitions</w:t>
      </w:r>
      <w:bookmarkEnd w:id="8"/>
    </w:p>
    <w:p w14:paraId="2CD541D7" w14:textId="3D6CCBBB" w:rsidR="000A03EF" w:rsidRPr="004D3578" w:rsidRDefault="000A03EF" w:rsidP="000A03EF">
      <w:r w:rsidRPr="004D3578">
        <w:t xml:space="preserve">For the purposes of the present document, the terms and definitions given in </w:t>
      </w:r>
      <w:r>
        <w:t xml:space="preserve">3GPP </w:t>
      </w:r>
      <w:r w:rsidRPr="004D3578">
        <w:t xml:space="preserve">TR 21.905 [1] </w:t>
      </w:r>
      <w:ins w:id="9" w:author="Bruno Landais" w:date="2019-04-30T09:25:00Z">
        <w:r>
          <w:t>and 3GPP TS 29.244 [</w:t>
        </w:r>
      </w:ins>
      <w:ins w:id="10" w:author="Bruno Landais" w:date="2019-04-30T09:26:00Z">
        <w:r>
          <w:t>4</w:t>
        </w:r>
      </w:ins>
      <w:ins w:id="11" w:author="Bruno Landais" w:date="2019-04-30T09:25:00Z">
        <w:r>
          <w:t xml:space="preserve">] </w:t>
        </w:r>
      </w:ins>
      <w:r w:rsidRPr="004D3578">
        <w:t xml:space="preserve">and the following apply. A term defined in the present document takes precedence over the definition of the same term, if any, in </w:t>
      </w:r>
      <w:r>
        <w:t xml:space="preserve">3GPP </w:t>
      </w:r>
      <w:r w:rsidRPr="004D3578">
        <w:t>TR 21.905 [1]</w:t>
      </w:r>
      <w:ins w:id="12" w:author="Bruno Landais" w:date="2019-04-30T09:26:00Z">
        <w:r w:rsidRPr="000A03EF">
          <w:t xml:space="preserve"> </w:t>
        </w:r>
        <w:r>
          <w:t>and 3GPP TS 29.244 [4]</w:t>
        </w:r>
      </w:ins>
      <w:r w:rsidRPr="004D3578">
        <w:t>.</w:t>
      </w:r>
    </w:p>
    <w:p w14:paraId="7A4D79FC" w14:textId="76A5C2FD" w:rsidR="000A03EF" w:rsidRDefault="000A03EF" w:rsidP="00DF0638">
      <w:pPr>
        <w:pStyle w:val="Heading2"/>
        <w:rPr>
          <w:lang w:eastAsia="zh-CN"/>
        </w:rPr>
      </w:pPr>
    </w:p>
    <w:p w14:paraId="522718CC" w14:textId="77777777" w:rsidR="000A03EF" w:rsidRPr="006B5418" w:rsidRDefault="000A03EF" w:rsidP="000A0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910CF2" w14:textId="33B322DE" w:rsidR="00DF0638" w:rsidRPr="00776380" w:rsidRDefault="00DF0638" w:rsidP="00DF0638">
      <w:pPr>
        <w:pStyle w:val="Heading2"/>
        <w:rPr>
          <w:lang w:eastAsia="zh-CN"/>
        </w:rPr>
      </w:pPr>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4"/>
    </w:p>
    <w:bookmarkEnd w:id="5"/>
    <w:p w14:paraId="6EAA497F" w14:textId="6F9D1A70" w:rsidR="00DF0638" w:rsidRDefault="00DF0638" w:rsidP="00DF0638">
      <w:pPr>
        <w:rPr>
          <w:ins w:id="13" w:author="Bruno Landais" w:date="2019-04-30T09:22:00Z"/>
        </w:rPr>
      </w:pPr>
      <w:r>
        <w:t>Across PFCP based interfaces</w:t>
      </w:r>
      <w:ins w:id="14" w:author="Bruno Landais" w:date="2019-04-30T09:02:00Z">
        <w:r>
          <w:t>,</w:t>
        </w:r>
      </w:ins>
      <w:r>
        <w:t xml:space="preserve"> an SMF and UPF </w:t>
      </w:r>
      <w:r>
        <w:rPr>
          <w:lang w:eastAsia="zh-CN"/>
        </w:rPr>
        <w:t xml:space="preserve">shall </w:t>
      </w:r>
      <w:r>
        <w:t xml:space="preserve">utilize the PFCP Heartbeat Request and Heartbeat Response messages </w:t>
      </w:r>
      <w:del w:id="15" w:author="Bruno Landais" w:date="2019-04-30T09:02:00Z">
        <w:r w:rsidDel="00DF0638">
          <w:delText xml:space="preserve">or PFCP messages containing the Recovery Time Stamp </w:delText>
        </w:r>
      </w:del>
      <w:r>
        <w:t>to detect a peer PFCP</w:t>
      </w:r>
      <w:ins w:id="16" w:author="Bruno Landais" w:date="2019-04-30T09:05:00Z">
        <w:r>
          <w:t xml:space="preserve"> entity</w:t>
        </w:r>
      </w:ins>
      <w:r>
        <w:t xml:space="preserve"> failure or restart as described in clause 19A of 3GPP TS 23.007 [2].</w:t>
      </w:r>
    </w:p>
    <w:p w14:paraId="37701B0D" w14:textId="77777777" w:rsidR="00CC6081" w:rsidRPr="00092509" w:rsidRDefault="00CC6081" w:rsidP="00CC6081">
      <w:pPr>
        <w:rPr>
          <w:ins w:id="17" w:author="Bruno Landais" w:date="2019-04-30T09:22:00Z"/>
          <w:lang w:val="en-US" w:eastAsia="zh-CN"/>
        </w:rPr>
      </w:pPr>
      <w:ins w:id="18" w:author="Bruno Landais" w:date="2019-04-30T09:22:00Z">
        <w:r w:rsidRPr="00092509">
          <w:rPr>
            <w:noProof/>
          </w:rPr>
          <w:t xml:space="preserve">A PFCP function that receives a </w:t>
        </w:r>
        <w:r w:rsidRPr="00092509">
          <w:rPr>
            <w:lang w:val="en-US" w:eastAsia="zh-CN"/>
          </w:rPr>
          <w:t>PFCP</w:t>
        </w:r>
        <w:r w:rsidRPr="00092509">
          <w:rPr>
            <w:rFonts w:hint="eastAsia"/>
            <w:lang w:val="en-US" w:eastAsia="zh-CN"/>
          </w:rPr>
          <w:t xml:space="preserve"> </w:t>
        </w:r>
        <w:r w:rsidRPr="00092509">
          <w:rPr>
            <w:lang w:val="en-US" w:eastAsia="zh-CN"/>
          </w:rPr>
          <w:t xml:space="preserve">Association Setup Request shall proceed with: </w:t>
        </w:r>
      </w:ins>
    </w:p>
    <w:p w14:paraId="62CA9471" w14:textId="77777777" w:rsidR="00CC6081" w:rsidRPr="00092509" w:rsidRDefault="00CC6081" w:rsidP="00CC6081">
      <w:pPr>
        <w:pStyle w:val="List"/>
        <w:rPr>
          <w:ins w:id="19" w:author="Bruno Landais" w:date="2019-04-30T09:22:00Z"/>
          <w:lang w:val="en-US" w:eastAsia="zh-CN"/>
        </w:rPr>
      </w:pPr>
      <w:ins w:id="20" w:author="Bruno Landais" w:date="2019-04-30T09:22:00Z">
        <w:r w:rsidRPr="00092509">
          <w:rPr>
            <w:lang w:val="en-US" w:eastAsia="zh-CN"/>
          </w:rPr>
          <w:t>-</w:t>
        </w:r>
        <w:r w:rsidRPr="00092509">
          <w:rPr>
            <w:lang w:val="en-US" w:eastAsia="zh-CN"/>
          </w:rPr>
          <w:tab/>
          <w:t xml:space="preserve">establishing the PFCP association and </w:t>
        </w:r>
      </w:ins>
    </w:p>
    <w:p w14:paraId="10ADA146" w14:textId="77777777" w:rsidR="00CC6081" w:rsidRDefault="00CC6081" w:rsidP="00CC6081">
      <w:pPr>
        <w:pStyle w:val="List"/>
        <w:rPr>
          <w:ins w:id="21" w:author="Bruno Landais" w:date="2019-04-30T09:22:00Z"/>
          <w:lang w:val="en-US" w:eastAsia="zh-CN"/>
        </w:rPr>
      </w:pPr>
      <w:ins w:id="22" w:author="Bruno Landais" w:date="2019-04-30T09:22:00Z">
        <w:r w:rsidRPr="00092509">
          <w:rPr>
            <w:lang w:val="en-US" w:eastAsia="zh-CN"/>
          </w:rPr>
          <w:t>-</w:t>
        </w:r>
        <w:r w:rsidRPr="00092509">
          <w:rPr>
            <w:lang w:val="en-US" w:eastAsia="zh-CN"/>
          </w:rPr>
          <w:tab/>
          <w:t>deleting the existing PF</w:t>
        </w:r>
        <w:r>
          <w:rPr>
            <w:lang w:val="en-US" w:eastAsia="zh-CN"/>
          </w:rPr>
          <w:t xml:space="preserve">CP association </w:t>
        </w:r>
        <w:r w:rsidRPr="00092509">
          <w:rPr>
            <w:lang w:val="en-US" w:eastAsia="zh-CN"/>
          </w:rPr>
          <w:t xml:space="preserve">and associated </w:t>
        </w:r>
        <w:r>
          <w:rPr>
            <w:lang w:val="en-US" w:eastAsia="zh-CN"/>
          </w:rPr>
          <w:t>PFCP sessions, if a PFCP association was already established for the Node ID received in the request, regardless of the Recovery Timestamp received in the request.</w:t>
        </w:r>
      </w:ins>
    </w:p>
    <w:p w14:paraId="7010B552" w14:textId="77777777" w:rsidR="00CC6081" w:rsidRDefault="00CC6081" w:rsidP="00CC6081">
      <w:pPr>
        <w:rPr>
          <w:ins w:id="23" w:author="Bruno Landais" w:date="2019-04-30T09:22:00Z"/>
          <w:lang w:val="en-US" w:eastAsia="zh-CN"/>
        </w:rPr>
      </w:pPr>
      <w:ins w:id="24" w:author="Bruno Landais" w:date="2019-04-30T09:22:00Z">
        <w:r>
          <w:rPr>
            <w:lang w:val="en-US" w:eastAsia="zh-CN"/>
          </w:rPr>
          <w:t>A PFCP function shall ignore the Recovery Timestamp received in PFCP Association Setup Response message.</w:t>
        </w:r>
      </w:ins>
    </w:p>
    <w:bookmarkEnd w:id="6"/>
    <w:p w14:paraId="0AEA1383" w14:textId="50FB3A44" w:rsidR="005C5DD8" w:rsidRDefault="005C5DD8" w:rsidP="00E557D5"/>
    <w:p w14:paraId="358455D9" w14:textId="3E1D23A5" w:rsidR="005C5DD8" w:rsidRPr="006B5418" w:rsidRDefault="005C5DD8" w:rsidP="005C5D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9EB59A" w14:textId="77777777" w:rsidR="007771BE" w:rsidRDefault="007771BE" w:rsidP="007771BE">
      <w:pPr>
        <w:pStyle w:val="Heading3"/>
        <w:rPr>
          <w:lang w:eastAsia="zh-CN"/>
        </w:rPr>
      </w:pPr>
      <w:bookmarkStart w:id="25" w:name="_Toc4122819"/>
      <w:bookmarkEnd w:id="7"/>
      <w:r>
        <w:rPr>
          <w:lang w:eastAsia="zh-CN"/>
        </w:rPr>
        <w:t>4.3.2</w:t>
      </w:r>
      <w:r>
        <w:rPr>
          <w:lang w:eastAsia="zh-CN"/>
        </w:rPr>
        <w:tab/>
        <w:t>Restoration Procedure for PSA UPF Restart</w:t>
      </w:r>
      <w:bookmarkEnd w:id="25"/>
    </w:p>
    <w:p w14:paraId="07A9CA49" w14:textId="77777777" w:rsidR="007771BE" w:rsidRDefault="007771BE" w:rsidP="007771BE">
      <w:r>
        <w:t xml:space="preserve">If F-TEID allocation is performed in the UPF, the UPF shall ensure that previously used F-TEID values are not immediately reused after a UPF restart, </w:t>
      </w:r>
      <w:proofErr w:type="gramStart"/>
      <w:r>
        <w:t>in order to</w:t>
      </w:r>
      <w:proofErr w:type="gramEnd"/>
      <w:r>
        <w:t xml:space="preserve"> avoid inconsistent TEID allocation throughout the network and to enable the restoration of PFCP sessions affected by the failure. How this is ensured is implementation specific.</w:t>
      </w:r>
    </w:p>
    <w:p w14:paraId="17C21762" w14:textId="77777777" w:rsidR="007771BE" w:rsidRDefault="007771BE" w:rsidP="007771BE">
      <w:r>
        <w:rPr>
          <w:lang w:eastAsia="zh-CN"/>
        </w:rPr>
        <w:t xml:space="preserve">The UPF shall not send an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0C07BB4F" w14:textId="4761685F" w:rsidR="007771BE" w:rsidRDefault="007771BE" w:rsidP="007771BE">
      <w:r>
        <w:t xml:space="preserve">During or immediately after an UPF Restart, the UPF shall place a local UPF Recovery Time Stamp value in all Heartbeat Request/Response </w:t>
      </w:r>
      <w:del w:id="26" w:author="Bruno Landais" w:date="2019-04-30T09:06:00Z">
        <w:r w:rsidDel="007771BE">
          <w:delText>and PFCP Association Setup Request/Response M</w:delText>
        </w:r>
      </w:del>
      <w:ins w:id="27" w:author="Bruno Landais" w:date="2019-04-30T09:06:00Z">
        <w:r>
          <w:t>m</w:t>
        </w:r>
      </w:ins>
      <w:r>
        <w:t>essages.</w:t>
      </w:r>
    </w:p>
    <w:p w14:paraId="1FA97BBA" w14:textId="77777777" w:rsidR="007771BE" w:rsidRDefault="007771BE" w:rsidP="007771BE">
      <w:r>
        <w:t>Immediately after the re-establishment of a PFCP association between the SMF and the UPF, the SMF may start restoring PFCP sessions in the UPF.</w:t>
      </w:r>
    </w:p>
    <w:p w14:paraId="77AB9008" w14:textId="656E7549" w:rsidR="001E41F3" w:rsidRDefault="001E41F3">
      <w:pPr>
        <w:rPr>
          <w:noProof/>
        </w:rPr>
      </w:pPr>
    </w:p>
    <w:p w14:paraId="79B86D58" w14:textId="77777777" w:rsidR="00F602D0" w:rsidRPr="006B5418" w:rsidRDefault="00F602D0" w:rsidP="00F60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259D9" w14:textId="77777777" w:rsidR="00F602D0" w:rsidRDefault="00F602D0" w:rsidP="00F602D0">
      <w:pPr>
        <w:pStyle w:val="Heading3"/>
        <w:rPr>
          <w:lang w:eastAsia="zh-CN"/>
        </w:rPr>
      </w:pPr>
      <w:bookmarkStart w:id="28" w:name="_Toc4122821"/>
      <w:r>
        <w:rPr>
          <w:lang w:eastAsia="zh-CN"/>
        </w:rPr>
        <w:t>4.3.4</w:t>
      </w:r>
      <w:r>
        <w:rPr>
          <w:lang w:eastAsia="zh-CN"/>
        </w:rPr>
        <w:tab/>
        <w:t>Restoration Procedure for Intermediate UPF Restart</w:t>
      </w:r>
      <w:bookmarkEnd w:id="28"/>
    </w:p>
    <w:p w14:paraId="33FDCB46" w14:textId="6B3FCE59" w:rsidR="00F602D0" w:rsidRDefault="00F602D0" w:rsidP="00F602D0">
      <w:r>
        <w:t xml:space="preserve">The SMF will receive the UPF recovery time stamps in </w:t>
      </w:r>
      <w:del w:id="29" w:author="Bruno Landais" w:date="2019-04-30T09:08:00Z">
        <w:r w:rsidDel="00F602D0">
          <w:delText xml:space="preserve">the PFCP association setup Request/Response and the </w:delText>
        </w:r>
      </w:del>
      <w:r>
        <w:t>PFCP heartbeat requests/responses.</w:t>
      </w:r>
    </w:p>
    <w:p w14:paraId="2A6C166C" w14:textId="77777777" w:rsidR="00F602D0" w:rsidRDefault="00F602D0" w:rsidP="00F602D0">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w:t>
      </w:r>
      <w:proofErr w:type="gramStart"/>
      <w:r>
        <w:t>has to</w:t>
      </w:r>
      <w:proofErr w:type="gramEnd"/>
      <w:r>
        <w:t xml:space="preserve"> be re-established. </w:t>
      </w:r>
    </w:p>
    <w:p w14:paraId="0FA4E67C" w14:textId="77777777" w:rsidR="00F602D0" w:rsidRPr="00A929A2" w:rsidRDefault="00F602D0" w:rsidP="00F602D0">
      <w:r>
        <w:rPr>
          <w:noProof/>
        </w:rPr>
        <w:lastRenderedPageBreak/>
        <w:t xml:space="preserve">The restoration of the PFCP sessions may start </w:t>
      </w:r>
      <w:r w:rsidRPr="00A929A2">
        <w:t>immediately after the PFCP association setup procedure:</w:t>
      </w:r>
    </w:p>
    <w:p w14:paraId="442ACDD5" w14:textId="77777777" w:rsidR="00F602D0" w:rsidRPr="00A929A2" w:rsidRDefault="00F602D0" w:rsidP="00F602D0">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3927335B" w14:textId="77777777" w:rsidR="00F602D0" w:rsidRPr="00A929A2" w:rsidRDefault="00F602D0" w:rsidP="00F602D0">
      <w:pPr>
        <w:pStyle w:val="B1"/>
      </w:pPr>
      <w:r w:rsidRPr="00A929A2">
        <w:t>-</w:t>
      </w:r>
      <w:r w:rsidRPr="00A929A2">
        <w:tab/>
        <w:t xml:space="preserve">if </w:t>
      </w:r>
      <w:r w:rsidRPr="00A929A2">
        <w:rPr>
          <w:lang w:eastAsia="zh-CN"/>
        </w:rPr>
        <w:t xml:space="preserve">the </w:t>
      </w:r>
      <w:r w:rsidRPr="00A929A2">
        <w:t xml:space="preserve">restoration is supported in the SMF on a reactive basis: </w:t>
      </w:r>
    </w:p>
    <w:p w14:paraId="2FE9EEC5" w14:textId="77777777" w:rsidR="00F602D0" w:rsidRPr="00A929A2" w:rsidRDefault="00F602D0" w:rsidP="00F602D0">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 xml:space="preserve">UPF to forward G-PDU packets which are not matching any other PDRs to the SMF (to a F-TEID uniquely assigned in the SMF for this PFCP-u tunnel); </w:t>
      </w:r>
    </w:p>
    <w:p w14:paraId="3C79C4B2" w14:textId="77777777" w:rsidR="00F602D0" w:rsidRDefault="00F602D0" w:rsidP="00F602D0">
      <w:pPr>
        <w:pStyle w:val="B2"/>
      </w:pPr>
      <w:r w:rsidRPr="00500ED2">
        <w:t>-</w:t>
      </w:r>
      <w:r w:rsidRPr="00500ED2">
        <w:tab/>
      </w:r>
      <w:r w:rsidRPr="00A929A2">
        <w:t>upon receipt of G-PDUs from this PFCP-u tunnel, the SMF shall then check if it has an active session for each received G-PDU packet:</w:t>
      </w:r>
    </w:p>
    <w:p w14:paraId="267BC54B" w14:textId="77777777" w:rsidR="00F602D0" w:rsidRPr="00A929A2" w:rsidRDefault="00F602D0" w:rsidP="00F602D0">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754CA5E9" w14:textId="77777777" w:rsidR="00F602D0" w:rsidRPr="00A929A2" w:rsidRDefault="00F602D0" w:rsidP="00F602D0">
      <w:pPr>
        <w:pStyle w:val="B3"/>
      </w:pPr>
      <w:r w:rsidRPr="00A929A2">
        <w:t>-</w:t>
      </w:r>
      <w:r w:rsidRPr="00A929A2">
        <w:tab/>
        <w:t>otherwise the SMF shall generate a GTP-U Error Indication with a destination address set to the source IP address of the received G-</w:t>
      </w:r>
      <w:proofErr w:type="gramStart"/>
      <w:r w:rsidRPr="00A929A2">
        <w:t>PDU, and</w:t>
      </w:r>
      <w:proofErr w:type="gramEnd"/>
      <w:r w:rsidRPr="00A929A2">
        <w:t xml:space="preserve">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1885C96B" w14:textId="77777777" w:rsidR="00F602D0" w:rsidRDefault="00F602D0" w:rsidP="00F602D0">
      <w:pPr>
        <w:pStyle w:val="NO"/>
      </w:pPr>
      <w:r>
        <w:t>NOTE 1:</w:t>
      </w:r>
      <w:r>
        <w:tab/>
        <w:t xml:space="preserve">The UPF can filter the G-PDU packets with same target F-TEID and send only one such G-PDU to the </w:t>
      </w:r>
      <w:r>
        <w:rPr>
          <w:lang w:eastAsia="zh-CN"/>
        </w:rPr>
        <w:t xml:space="preserve">Intermediate </w:t>
      </w:r>
      <w:r>
        <w:t>SMF.</w:t>
      </w:r>
    </w:p>
    <w:p w14:paraId="5F8CC564" w14:textId="77777777" w:rsidR="00F602D0" w:rsidRDefault="00F602D0" w:rsidP="00F602D0">
      <w:pPr>
        <w:rPr>
          <w:lang w:val="en-US" w:eastAsia="zh-CN"/>
        </w:rPr>
      </w:pPr>
      <w:r>
        <w:rPr>
          <w:lang w:eastAsia="zh-CN"/>
        </w:rPr>
        <w:t xml:space="preserve">The Intermediate </w:t>
      </w:r>
      <w:r>
        <w:t>UPF</w:t>
      </w:r>
      <w:r>
        <w:rPr>
          <w:lang w:eastAsia="zh-CN"/>
        </w:rPr>
        <w:t xml:space="preserve"> shall not send any Error indication messages for a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367D7E05" w14:textId="77777777" w:rsidR="00F602D0" w:rsidRDefault="00F602D0" w:rsidP="00F602D0">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1C6E47BA" w14:textId="1F644427" w:rsidR="00F602D0" w:rsidRDefault="00F602D0">
      <w:pPr>
        <w:rPr>
          <w:noProof/>
        </w:rPr>
      </w:pPr>
    </w:p>
    <w:p w14:paraId="18F2F44E" w14:textId="77777777" w:rsidR="00EA77DA" w:rsidRPr="006B5418" w:rsidRDefault="00EA77DA" w:rsidP="00EA7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1B50A" w14:textId="77777777" w:rsidR="00EA77DA" w:rsidRDefault="00EA77DA" w:rsidP="00EA77DA">
      <w:pPr>
        <w:pStyle w:val="Heading3"/>
        <w:rPr>
          <w:lang w:eastAsia="zh-CN"/>
        </w:rPr>
      </w:pPr>
      <w:bookmarkStart w:id="30" w:name="_Toc4122825"/>
      <w:r>
        <w:rPr>
          <w:lang w:eastAsia="zh-CN"/>
        </w:rPr>
        <w:t>4.4.2</w:t>
      </w:r>
      <w:r>
        <w:rPr>
          <w:lang w:eastAsia="zh-CN"/>
        </w:rPr>
        <w:tab/>
        <w:t>Restoration Procedure for SMF Restart</w:t>
      </w:r>
      <w:bookmarkEnd w:id="30"/>
    </w:p>
    <w:p w14:paraId="0C7B0472" w14:textId="47764890" w:rsidR="00EA77DA" w:rsidRDefault="00EA77DA" w:rsidP="00EA77DA">
      <w:r>
        <w:t xml:space="preserve">During or immediately after a SMF Restart, the SMF shall place local SMF-C Recovery Time Stamp value in all Heartbeat Request/Response </w:t>
      </w:r>
      <w:del w:id="31" w:author="Bruno Landais" w:date="2019-04-30T09:13:00Z">
        <w:r w:rsidDel="00EA77DA">
          <w:delText>and PFCP Association Setup Request/Response M</w:delText>
        </w:r>
      </w:del>
      <w:ins w:id="32" w:author="Bruno Landais" w:date="2019-04-30T09:13:00Z">
        <w:r>
          <w:t>m</w:t>
        </w:r>
      </w:ins>
      <w:r>
        <w:t>essages.</w:t>
      </w:r>
    </w:p>
    <w:p w14:paraId="66664BA6" w14:textId="3A428417" w:rsidR="00EA77DA" w:rsidRDefault="00EA77DA" w:rsidP="00EA77DA">
      <w:r>
        <w:rPr>
          <w:lang w:eastAsia="zh-CN"/>
        </w:rPr>
        <w:t xml:space="preserve">The UPF will receive the SMF recovery time stamps in </w:t>
      </w:r>
      <w:del w:id="33" w:author="Bruno Landais" w:date="2019-04-30T09:14:00Z">
        <w:r w:rsidDel="00EA77DA">
          <w:delText xml:space="preserve">PFCP Association Setup Request/Response and </w:delText>
        </w:r>
      </w:del>
      <w:r>
        <w:t xml:space="preserve">PFCP heartbeat requests/responses. </w:t>
      </w:r>
    </w:p>
    <w:p w14:paraId="7D710F05" w14:textId="70FDE13E" w:rsidR="00EA77DA" w:rsidRPr="000E5491" w:rsidRDefault="00EA77DA" w:rsidP="00EA77DA">
      <w:pPr>
        <w:rPr>
          <w:lang w:eastAsia="zh-CN"/>
        </w:rPr>
      </w:pPr>
      <w:r>
        <w:t xml:space="preserve">When </w:t>
      </w:r>
      <w:r>
        <w:rPr>
          <w:lang w:eastAsia="zh-CN"/>
        </w:rPr>
        <w:t xml:space="preserve">a UPF detects that </w:t>
      </w:r>
      <w:ins w:id="34" w:author="Bruno Landais" w:date="2019-04-30T09:14:00Z">
        <w:r>
          <w:rPr>
            <w:lang w:eastAsia="zh-CN"/>
          </w:rPr>
          <w:t xml:space="preserve">a peer </w:t>
        </w:r>
      </w:ins>
      <w:del w:id="35" w:author="Bruno Landais" w:date="2019-04-30T09:14:00Z">
        <w:r w:rsidDel="00EA77DA">
          <w:rPr>
            <w:lang w:eastAsia="zh-CN"/>
          </w:rPr>
          <w:delText>the SMF</w:delText>
        </w:r>
      </w:del>
      <w:ins w:id="36" w:author="Bruno Landais" w:date="2019-04-30T09:14:00Z">
        <w:r>
          <w:rPr>
            <w:lang w:eastAsia="zh-CN"/>
          </w:rPr>
          <w:t>PFCP entity</w:t>
        </w:r>
      </w:ins>
      <w:r>
        <w:rPr>
          <w:lang w:eastAsia="zh-CN"/>
        </w:rPr>
        <w:t xml:space="preserve"> has restarted (as specified in subclause 4.2), the UPF shall delete all session contexts </w:t>
      </w:r>
      <w:del w:id="37" w:author="Bruno Landais" w:date="2019-04-30T09:17:00Z">
        <w:r w:rsidDel="00EA77DA">
          <w:rPr>
            <w:lang w:eastAsia="zh-CN"/>
          </w:rPr>
          <w:delText xml:space="preserve">and the PFCP association context </w:delText>
        </w:r>
      </w:del>
      <w:r>
        <w:rPr>
          <w:lang w:eastAsia="zh-CN"/>
        </w:rPr>
        <w:t xml:space="preserve">affected by the </w:t>
      </w:r>
      <w:ins w:id="38" w:author="Bruno Landais" w:date="2019-04-30T09:17:00Z">
        <w:r>
          <w:rPr>
            <w:lang w:eastAsia="zh-CN"/>
          </w:rPr>
          <w:t xml:space="preserve">PFCP entity </w:t>
        </w:r>
      </w:ins>
      <w:r>
        <w:rPr>
          <w:lang w:eastAsia="zh-CN"/>
        </w:rPr>
        <w:t xml:space="preserve">restart that it may have stored. </w:t>
      </w:r>
      <w:r>
        <w:t>When the UPF receives a GTP</w:t>
      </w:r>
      <w:r>
        <w:noBreakHyphen/>
        <w:t>U PDU not matching any PDRs, it shall discard the GTP</w:t>
      </w:r>
      <w:r>
        <w:noBreakHyphen/>
        <w:t xml:space="preserve">U PDU and return a GTP error indication to the originating node (e.g. other UPF, </w:t>
      </w:r>
      <w:proofErr w:type="spellStart"/>
      <w:r>
        <w:t>gNB</w:t>
      </w:r>
      <w:proofErr w:type="spellEnd"/>
      <w:r>
        <w:t xml:space="preserve"> or N3IWF).</w:t>
      </w:r>
    </w:p>
    <w:p w14:paraId="2AFA7BD6" w14:textId="641821EE" w:rsidR="003F1C65" w:rsidRDefault="003F1C65">
      <w:pPr>
        <w:rPr>
          <w:noProof/>
        </w:rPr>
      </w:pPr>
    </w:p>
    <w:p w14:paraId="16F70610" w14:textId="77777777" w:rsidR="00EA77DA" w:rsidRPr="006B5418" w:rsidRDefault="00EA77DA" w:rsidP="00EA7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6B4B0" w14:textId="77777777" w:rsidR="00EA77DA" w:rsidRDefault="00EA77DA" w:rsidP="00EA77DA">
      <w:pPr>
        <w:pStyle w:val="Heading3"/>
        <w:rPr>
          <w:lang w:eastAsia="zh-CN"/>
        </w:rPr>
      </w:pPr>
      <w:bookmarkStart w:id="39" w:name="_Toc4122826"/>
      <w:r>
        <w:rPr>
          <w:lang w:eastAsia="zh-CN"/>
        </w:rPr>
        <w:t>4.4.3</w:t>
      </w:r>
      <w:r>
        <w:rPr>
          <w:lang w:eastAsia="zh-CN"/>
        </w:rPr>
        <w:tab/>
        <w:t>Restoration Procedure for SMF Failure without Restart</w:t>
      </w:r>
      <w:bookmarkEnd w:id="39"/>
    </w:p>
    <w:p w14:paraId="00CE850E" w14:textId="7CCA5296" w:rsidR="00EA77DA" w:rsidRPr="000E5491" w:rsidRDefault="00EA77DA" w:rsidP="00EA77DA">
      <w:r>
        <w:t xml:space="preserve">When a UPF detects that a </w:t>
      </w:r>
      <w:ins w:id="40" w:author="Bruno Landais" w:date="2019-04-30T09:18:00Z">
        <w:r>
          <w:t xml:space="preserve">peer PFCP entity </w:t>
        </w:r>
      </w:ins>
      <w:del w:id="41" w:author="Bruno Landais" w:date="2019-04-30T09:18:00Z">
        <w:r w:rsidDel="00EA77DA">
          <w:delText xml:space="preserve">SMF </w:delText>
        </w:r>
      </w:del>
      <w:r>
        <w:t xml:space="preserve">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w:t>
      </w:r>
      <w:del w:id="42" w:author="Bruno Landais" w:date="2019-04-30T09:18:00Z">
        <w:r w:rsidDel="00EA77DA">
          <w:delText xml:space="preserve">and the PFCP association context </w:delText>
        </w:r>
      </w:del>
      <w:r>
        <w:t xml:space="preserve">affected by the </w:t>
      </w:r>
      <w:ins w:id="43" w:author="Bruno Landais" w:date="2019-04-30T09:18:00Z">
        <w:r>
          <w:t>peer PFCP entity</w:t>
        </w:r>
      </w:ins>
      <w:del w:id="44" w:author="Bruno Landais" w:date="2019-04-30T09:18:00Z">
        <w:r w:rsidDel="00EA77DA">
          <w:delText>SMF</w:delText>
        </w:r>
      </w:del>
      <w:r>
        <w:t xml:space="preserve"> failure that it may have stored.</w:t>
      </w:r>
    </w:p>
    <w:p w14:paraId="2E0FC85F" w14:textId="77777777" w:rsidR="00EA77DA" w:rsidRDefault="00EA77DA">
      <w:pPr>
        <w:rPr>
          <w:noProof/>
        </w:rPr>
      </w:pPr>
    </w:p>
    <w:p w14:paraId="6353C983" w14:textId="509CE696" w:rsidR="001356EC" w:rsidRPr="006B5418" w:rsidRDefault="001356EC" w:rsidP="00135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7A89B9" w14:textId="25024311" w:rsidR="003F1C65" w:rsidRDefault="003F1C65">
      <w:pPr>
        <w:rPr>
          <w:noProof/>
        </w:rPr>
      </w:pPr>
    </w:p>
    <w:sectPr w:rsidR="003F1C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900B" w14:textId="77777777" w:rsidR="00252AA7" w:rsidRDefault="00252AA7">
      <w:r>
        <w:separator/>
      </w:r>
    </w:p>
  </w:endnote>
  <w:endnote w:type="continuationSeparator" w:id="0">
    <w:p w14:paraId="77AB900C" w14:textId="77777777" w:rsidR="00252AA7" w:rsidRDefault="0025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FE2" w14:textId="77777777" w:rsidR="00252AA7" w:rsidRDefault="00252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7465" w14:textId="77777777" w:rsidR="00252AA7" w:rsidRDefault="00252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C5DD" w14:textId="77777777" w:rsidR="00252AA7" w:rsidRDefault="00252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9009" w14:textId="77777777" w:rsidR="00252AA7" w:rsidRDefault="00252AA7">
      <w:r>
        <w:separator/>
      </w:r>
    </w:p>
  </w:footnote>
  <w:footnote w:type="continuationSeparator" w:id="0">
    <w:p w14:paraId="77AB900A" w14:textId="77777777" w:rsidR="00252AA7" w:rsidRDefault="0025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D" w14:textId="77777777" w:rsidR="00252AA7" w:rsidRDefault="00252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3CE8" w14:textId="77777777" w:rsidR="00252AA7" w:rsidRDefault="00252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02F8" w14:textId="77777777" w:rsidR="00252AA7" w:rsidRDefault="00252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E" w14:textId="77777777" w:rsidR="00252AA7" w:rsidRDefault="00252A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F" w14:textId="77777777" w:rsidR="00252AA7" w:rsidRDefault="00252A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10" w14:textId="77777777" w:rsidR="00252AA7" w:rsidRDefault="0025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B393B"/>
    <w:multiLevelType w:val="hybridMultilevel"/>
    <w:tmpl w:val="BDD4EC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35F07DD8"/>
    <w:multiLevelType w:val="hybridMultilevel"/>
    <w:tmpl w:val="986E2546"/>
    <w:lvl w:ilvl="0" w:tplc="07745184">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 w15:restartNumberingAfterBreak="0">
    <w:nsid w:val="533A0FD0"/>
    <w:multiLevelType w:val="hybridMultilevel"/>
    <w:tmpl w:val="839EAEEE"/>
    <w:lvl w:ilvl="0" w:tplc="57049464">
      <w:start w:val="3"/>
      <w:numFmt w:val="bullet"/>
      <w:lvlText w:val="-"/>
      <w:lvlJc w:val="left"/>
      <w:pPr>
        <w:ind w:left="1080" w:hanging="36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575F2082"/>
    <w:multiLevelType w:val="hybridMultilevel"/>
    <w:tmpl w:val="B822A7AC"/>
    <w:lvl w:ilvl="0" w:tplc="CEA072D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7C1B5D4A"/>
    <w:multiLevelType w:val="hybridMultilevel"/>
    <w:tmpl w:val="63DED1CE"/>
    <w:lvl w:ilvl="0" w:tplc="57049464">
      <w:start w:val="3"/>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77"/>
    <w:rsid w:val="00066587"/>
    <w:rsid w:val="000818B7"/>
    <w:rsid w:val="000A03EF"/>
    <w:rsid w:val="000A1F6F"/>
    <w:rsid w:val="000A6394"/>
    <w:rsid w:val="000B7FED"/>
    <w:rsid w:val="000C038A"/>
    <w:rsid w:val="000C6598"/>
    <w:rsid w:val="000D1867"/>
    <w:rsid w:val="000D1E65"/>
    <w:rsid w:val="00111512"/>
    <w:rsid w:val="001356EC"/>
    <w:rsid w:val="0013731B"/>
    <w:rsid w:val="00145D43"/>
    <w:rsid w:val="00192C46"/>
    <w:rsid w:val="001A08B3"/>
    <w:rsid w:val="001A7B60"/>
    <w:rsid w:val="001B52F0"/>
    <w:rsid w:val="001B7A65"/>
    <w:rsid w:val="001C2462"/>
    <w:rsid w:val="001E41F3"/>
    <w:rsid w:val="0021563F"/>
    <w:rsid w:val="0024430C"/>
    <w:rsid w:val="00252AA7"/>
    <w:rsid w:val="0026004D"/>
    <w:rsid w:val="002640DD"/>
    <w:rsid w:val="00264B10"/>
    <w:rsid w:val="00275D12"/>
    <w:rsid w:val="00284FEB"/>
    <w:rsid w:val="002860C4"/>
    <w:rsid w:val="002B5741"/>
    <w:rsid w:val="00305409"/>
    <w:rsid w:val="00332A07"/>
    <w:rsid w:val="003609EF"/>
    <w:rsid w:val="0036231A"/>
    <w:rsid w:val="0037364F"/>
    <w:rsid w:val="00374DD4"/>
    <w:rsid w:val="003E1A36"/>
    <w:rsid w:val="003F1C65"/>
    <w:rsid w:val="003F2360"/>
    <w:rsid w:val="00410371"/>
    <w:rsid w:val="004242F1"/>
    <w:rsid w:val="00447986"/>
    <w:rsid w:val="00464F11"/>
    <w:rsid w:val="004B75B7"/>
    <w:rsid w:val="004E1669"/>
    <w:rsid w:val="004F0F8A"/>
    <w:rsid w:val="00501741"/>
    <w:rsid w:val="0051580D"/>
    <w:rsid w:val="00547111"/>
    <w:rsid w:val="00570453"/>
    <w:rsid w:val="00581A88"/>
    <w:rsid w:val="005853DD"/>
    <w:rsid w:val="0058678F"/>
    <w:rsid w:val="00592D74"/>
    <w:rsid w:val="005C5DD8"/>
    <w:rsid w:val="005E2C44"/>
    <w:rsid w:val="005E41B4"/>
    <w:rsid w:val="005F3BAC"/>
    <w:rsid w:val="00604DCE"/>
    <w:rsid w:val="00621188"/>
    <w:rsid w:val="006257ED"/>
    <w:rsid w:val="00676110"/>
    <w:rsid w:val="00684D55"/>
    <w:rsid w:val="00695808"/>
    <w:rsid w:val="006B46FB"/>
    <w:rsid w:val="006E21FB"/>
    <w:rsid w:val="00734967"/>
    <w:rsid w:val="007771BE"/>
    <w:rsid w:val="00792342"/>
    <w:rsid w:val="007977A8"/>
    <w:rsid w:val="007B512A"/>
    <w:rsid w:val="007C2097"/>
    <w:rsid w:val="007D6A07"/>
    <w:rsid w:val="007E2F9B"/>
    <w:rsid w:val="007F7259"/>
    <w:rsid w:val="007F7C1D"/>
    <w:rsid w:val="008040A8"/>
    <w:rsid w:val="008279FA"/>
    <w:rsid w:val="00847D72"/>
    <w:rsid w:val="00847F37"/>
    <w:rsid w:val="008626E7"/>
    <w:rsid w:val="00870EE7"/>
    <w:rsid w:val="008863B9"/>
    <w:rsid w:val="00893902"/>
    <w:rsid w:val="008A45A6"/>
    <w:rsid w:val="008C1B5F"/>
    <w:rsid w:val="008F686C"/>
    <w:rsid w:val="009148DE"/>
    <w:rsid w:val="00941E30"/>
    <w:rsid w:val="009777D9"/>
    <w:rsid w:val="0098516A"/>
    <w:rsid w:val="00991B88"/>
    <w:rsid w:val="009936E6"/>
    <w:rsid w:val="009A5753"/>
    <w:rsid w:val="009A579D"/>
    <w:rsid w:val="009C2077"/>
    <w:rsid w:val="009E3297"/>
    <w:rsid w:val="009F734F"/>
    <w:rsid w:val="00A246B6"/>
    <w:rsid w:val="00A3452C"/>
    <w:rsid w:val="00A47E70"/>
    <w:rsid w:val="00A50CF0"/>
    <w:rsid w:val="00A7671C"/>
    <w:rsid w:val="00AA2CBC"/>
    <w:rsid w:val="00AC0050"/>
    <w:rsid w:val="00AC1D10"/>
    <w:rsid w:val="00AC5820"/>
    <w:rsid w:val="00AD1CD8"/>
    <w:rsid w:val="00B258BB"/>
    <w:rsid w:val="00B3353E"/>
    <w:rsid w:val="00B67B97"/>
    <w:rsid w:val="00B968C8"/>
    <w:rsid w:val="00BA3EC5"/>
    <w:rsid w:val="00BA51D9"/>
    <w:rsid w:val="00BB5DFC"/>
    <w:rsid w:val="00BD279D"/>
    <w:rsid w:val="00BD6BB8"/>
    <w:rsid w:val="00C66BA2"/>
    <w:rsid w:val="00C92140"/>
    <w:rsid w:val="00C95985"/>
    <w:rsid w:val="00CC5026"/>
    <w:rsid w:val="00CC6081"/>
    <w:rsid w:val="00CC68D0"/>
    <w:rsid w:val="00CE1ED8"/>
    <w:rsid w:val="00CE6794"/>
    <w:rsid w:val="00D03F9A"/>
    <w:rsid w:val="00D06D51"/>
    <w:rsid w:val="00D13EFA"/>
    <w:rsid w:val="00D24991"/>
    <w:rsid w:val="00D50255"/>
    <w:rsid w:val="00D5311D"/>
    <w:rsid w:val="00D66520"/>
    <w:rsid w:val="00D72ED1"/>
    <w:rsid w:val="00DE34CF"/>
    <w:rsid w:val="00DF0638"/>
    <w:rsid w:val="00E13F3D"/>
    <w:rsid w:val="00E34898"/>
    <w:rsid w:val="00E421C2"/>
    <w:rsid w:val="00E557D5"/>
    <w:rsid w:val="00E6475D"/>
    <w:rsid w:val="00E8079D"/>
    <w:rsid w:val="00EA77DA"/>
    <w:rsid w:val="00EB09B7"/>
    <w:rsid w:val="00EE7D7C"/>
    <w:rsid w:val="00EF6BA9"/>
    <w:rsid w:val="00F0482A"/>
    <w:rsid w:val="00F25D98"/>
    <w:rsid w:val="00F2790C"/>
    <w:rsid w:val="00F300FB"/>
    <w:rsid w:val="00F54751"/>
    <w:rsid w:val="00F602D0"/>
    <w:rsid w:val="00FA09D7"/>
    <w:rsid w:val="00FB6386"/>
    <w:rsid w:val="00FC0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AB8F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8678F"/>
    <w:pPr>
      <w:spacing w:after="0"/>
      <w:ind w:left="720"/>
    </w:pPr>
    <w:rPr>
      <w:rFonts w:ascii="Calibri" w:eastAsiaTheme="minorHAnsi" w:hAnsi="Calibri" w:cs="Calibri"/>
      <w:sz w:val="22"/>
      <w:szCs w:val="22"/>
      <w:lang w:val="fr-FR" w:eastAsia="fr-FR"/>
    </w:rPr>
  </w:style>
  <w:style w:type="character" w:customStyle="1" w:styleId="THChar">
    <w:name w:val="TH Char"/>
    <w:link w:val="TH"/>
    <w:locked/>
    <w:rsid w:val="003F1C65"/>
    <w:rPr>
      <w:rFonts w:ascii="Arial" w:hAnsi="Arial"/>
      <w:b/>
      <w:lang w:val="en-GB" w:eastAsia="en-US"/>
    </w:rPr>
  </w:style>
  <w:style w:type="character" w:customStyle="1" w:styleId="B1Char">
    <w:name w:val="B1 Char"/>
    <w:link w:val="B1"/>
    <w:locked/>
    <w:rsid w:val="003F1C65"/>
    <w:rPr>
      <w:rFonts w:ascii="Times New Roman" w:hAnsi="Times New Roman"/>
      <w:lang w:val="en-GB" w:eastAsia="en-US"/>
    </w:rPr>
  </w:style>
  <w:style w:type="character" w:customStyle="1" w:styleId="TALChar">
    <w:name w:val="TAL Char"/>
    <w:link w:val="TAL"/>
    <w:locked/>
    <w:rsid w:val="003F1C65"/>
    <w:rPr>
      <w:rFonts w:ascii="Arial" w:hAnsi="Arial"/>
      <w:sz w:val="18"/>
      <w:lang w:val="en-GB" w:eastAsia="en-US"/>
    </w:rPr>
  </w:style>
  <w:style w:type="character" w:customStyle="1" w:styleId="TAHChar">
    <w:name w:val="TAH Char"/>
    <w:link w:val="TAH"/>
    <w:locked/>
    <w:rsid w:val="003F1C65"/>
    <w:rPr>
      <w:rFonts w:ascii="Arial" w:hAnsi="Arial"/>
      <w:b/>
      <w:sz w:val="18"/>
      <w:lang w:val="en-GB" w:eastAsia="en-US"/>
    </w:rPr>
  </w:style>
  <w:style w:type="character" w:customStyle="1" w:styleId="NOChar">
    <w:name w:val="NO Char"/>
    <w:link w:val="NO"/>
    <w:rsid w:val="003F1C65"/>
    <w:rPr>
      <w:rFonts w:ascii="Times New Roman" w:hAnsi="Times New Roman"/>
      <w:lang w:val="en-GB" w:eastAsia="en-US"/>
    </w:rPr>
  </w:style>
  <w:style w:type="character" w:customStyle="1" w:styleId="TACChar">
    <w:name w:val="TAC Char"/>
    <w:link w:val="TAC"/>
    <w:rsid w:val="00E557D5"/>
    <w:rPr>
      <w:rFonts w:ascii="Arial" w:hAnsi="Arial"/>
      <w:sz w:val="18"/>
      <w:lang w:val="en-GB" w:eastAsia="en-US"/>
    </w:rPr>
  </w:style>
  <w:style w:type="character" w:customStyle="1" w:styleId="TANChar">
    <w:name w:val="TAN Char"/>
    <w:link w:val="TAN"/>
    <w:rsid w:val="00E557D5"/>
    <w:rPr>
      <w:rFonts w:ascii="Arial" w:hAnsi="Arial"/>
      <w:sz w:val="18"/>
      <w:lang w:val="en-GB" w:eastAsia="en-US"/>
    </w:rPr>
  </w:style>
  <w:style w:type="character" w:customStyle="1" w:styleId="B2Char">
    <w:name w:val="B2 Char"/>
    <w:link w:val="B2"/>
    <w:locked/>
    <w:rsid w:val="00F602D0"/>
    <w:rPr>
      <w:rFonts w:ascii="Times New Roman" w:hAnsi="Times New Roman"/>
      <w:lang w:val="en-GB" w:eastAsia="en-US"/>
    </w:rPr>
  </w:style>
  <w:style w:type="character" w:customStyle="1" w:styleId="Heading2Char">
    <w:name w:val="Heading 2 Char"/>
    <w:link w:val="Heading2"/>
    <w:rsid w:val="000A03E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4265803">
      <w:bodyDiv w:val="1"/>
      <w:marLeft w:val="0"/>
      <w:marRight w:val="0"/>
      <w:marTop w:val="0"/>
      <w:marBottom w:val="0"/>
      <w:divBdr>
        <w:top w:val="none" w:sz="0" w:space="0" w:color="auto"/>
        <w:left w:val="none" w:sz="0" w:space="0" w:color="auto"/>
        <w:bottom w:val="none" w:sz="0" w:space="0" w:color="auto"/>
        <w:right w:val="none" w:sz="0" w:space="0" w:color="auto"/>
      </w:divBdr>
    </w:div>
    <w:div w:id="13698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12DF9-5197-4D48-B42B-893CA6C39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4</Pages>
  <Words>1233</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56</cp:revision>
  <cp:lastPrinted>1899-12-31T23:00:00Z</cp:lastPrinted>
  <dcterms:created xsi:type="dcterms:W3CDTF">2018-11-05T09:14:00Z</dcterms:created>
  <dcterms:modified xsi:type="dcterms:W3CDTF">2019-05-02T14:33:00Z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